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3F26B048"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4714AF" w:rsidRPr="004714AF">
        <w:rPr>
          <w:rFonts w:cs="Arial"/>
          <w:b/>
          <w:sz w:val="24"/>
          <w:szCs w:val="24"/>
        </w:rPr>
        <w:t>R4-1912267</w:t>
      </w:r>
      <w:bookmarkStart w:id="1" w:name="_GoBack"/>
      <w:bookmarkEnd w:id="1"/>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718CCA9"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3613D3">
              <w:rPr>
                <w:noProof/>
              </w:rPr>
              <w:t>2_n258</w:t>
            </w:r>
            <w:r w:rsidR="00422481">
              <w:rPr>
                <w:noProof/>
              </w:rPr>
              <w:t xml:space="preserve"> and</w:t>
            </w:r>
            <w:r w:rsidR="008459BF">
              <w:rPr>
                <w:noProof/>
              </w:rPr>
              <w:t xml:space="preserve"> </w:t>
            </w:r>
            <w:r w:rsidR="008459BF" w:rsidRPr="003613D3">
              <w:rPr>
                <w:noProof/>
              </w:rPr>
              <w:t>66_n258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504E36BD"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422481">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354E01FE"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3613D3">
              <w:rPr>
                <w:noProof/>
              </w:rPr>
              <w:t>2_n258</w:t>
            </w:r>
            <w:r w:rsidR="00422481">
              <w:rPr>
                <w:noProof/>
              </w:rPr>
              <w:t xml:space="preserve"> and</w:t>
            </w:r>
            <w:r w:rsidR="008459BF">
              <w:rPr>
                <w:noProof/>
              </w:rPr>
              <w:t xml:space="preserve"> </w:t>
            </w:r>
            <w:r w:rsidR="008459BF" w:rsidRPr="003613D3">
              <w:rPr>
                <w:noProof/>
              </w:rPr>
              <w:t>66_n258</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35CBB5AA" w14:textId="77777777" w:rsidR="003613D3" w:rsidRDefault="003613D3" w:rsidP="00AE72B1">
            <w:pPr>
              <w:pStyle w:val="CRCoverPage"/>
              <w:spacing w:after="0"/>
              <w:rPr>
                <w:noProof/>
              </w:rPr>
            </w:pPr>
            <w:r w:rsidRPr="003613D3">
              <w:rPr>
                <w:noProof/>
              </w:rPr>
              <w:t>DC_2A_n258(2A)</w:t>
            </w:r>
          </w:p>
          <w:p w14:paraId="1C8D33D5" w14:textId="77777777" w:rsidR="003613D3" w:rsidRDefault="003613D3" w:rsidP="00AE72B1">
            <w:pPr>
              <w:pStyle w:val="CRCoverPage"/>
              <w:spacing w:after="0"/>
              <w:rPr>
                <w:noProof/>
              </w:rPr>
            </w:pPr>
            <w:r w:rsidRPr="003613D3">
              <w:rPr>
                <w:noProof/>
              </w:rPr>
              <w:t>DC_2A_n258(3A)</w:t>
            </w:r>
          </w:p>
          <w:p w14:paraId="37333CED" w14:textId="77777777" w:rsidR="003613D3" w:rsidRDefault="003613D3" w:rsidP="00AE72B1">
            <w:pPr>
              <w:pStyle w:val="CRCoverPage"/>
              <w:spacing w:after="0"/>
              <w:rPr>
                <w:noProof/>
              </w:rPr>
            </w:pPr>
            <w:r w:rsidRPr="003613D3">
              <w:rPr>
                <w:noProof/>
              </w:rPr>
              <w:t>DC_2A_n258(4A)</w:t>
            </w:r>
          </w:p>
          <w:p w14:paraId="13D8801E" w14:textId="77777777" w:rsidR="003613D3" w:rsidRDefault="003613D3" w:rsidP="00AE72B1">
            <w:pPr>
              <w:pStyle w:val="CRCoverPage"/>
              <w:spacing w:after="0"/>
              <w:rPr>
                <w:noProof/>
              </w:rPr>
            </w:pPr>
            <w:r w:rsidRPr="003613D3">
              <w:rPr>
                <w:noProof/>
              </w:rPr>
              <w:t>DC_2A_n258(5A)</w:t>
            </w:r>
          </w:p>
          <w:p w14:paraId="18D4AD73" w14:textId="77777777" w:rsidR="003613D3" w:rsidRDefault="003613D3" w:rsidP="00AE72B1">
            <w:pPr>
              <w:pStyle w:val="CRCoverPage"/>
              <w:spacing w:after="0"/>
              <w:rPr>
                <w:noProof/>
              </w:rPr>
            </w:pPr>
            <w:r w:rsidRPr="003613D3">
              <w:rPr>
                <w:noProof/>
              </w:rPr>
              <w:t>DC_66A_n258(2A)</w:t>
            </w:r>
          </w:p>
          <w:p w14:paraId="2097D2CC" w14:textId="77777777" w:rsidR="003613D3" w:rsidRDefault="003613D3" w:rsidP="00AE72B1">
            <w:pPr>
              <w:pStyle w:val="CRCoverPage"/>
              <w:spacing w:after="0"/>
              <w:rPr>
                <w:noProof/>
              </w:rPr>
            </w:pPr>
            <w:r w:rsidRPr="003613D3">
              <w:rPr>
                <w:noProof/>
              </w:rPr>
              <w:t>DC_66A_n258(3A)</w:t>
            </w:r>
          </w:p>
          <w:p w14:paraId="583109E1" w14:textId="77777777" w:rsidR="003613D3" w:rsidRDefault="003613D3" w:rsidP="00AE72B1">
            <w:pPr>
              <w:pStyle w:val="CRCoverPage"/>
              <w:spacing w:after="0"/>
              <w:rPr>
                <w:noProof/>
              </w:rPr>
            </w:pPr>
            <w:r w:rsidRPr="003613D3">
              <w:rPr>
                <w:noProof/>
              </w:rPr>
              <w:t>DC_66A_n258(4A)</w:t>
            </w:r>
          </w:p>
          <w:p w14:paraId="63A98865" w14:textId="45A14DC3" w:rsidR="003613D3" w:rsidRDefault="003613D3" w:rsidP="00AE72B1">
            <w:pPr>
              <w:pStyle w:val="CRCoverPage"/>
              <w:spacing w:after="0"/>
              <w:rPr>
                <w:noProof/>
              </w:rPr>
            </w:pPr>
            <w:r w:rsidRPr="003613D3">
              <w:rPr>
                <w:noProof/>
              </w:rPr>
              <w:t>DC_66A_n258(5A)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5F948DFF" w14:textId="77777777" w:rsidR="001B2190" w:rsidRDefault="001B2190" w:rsidP="001B2190">
      <w:pPr>
        <w:pStyle w:val="TH"/>
      </w:pPr>
      <w:bookmarkStart w:id="2" w:name="_Toc535319451"/>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B2190" w14:paraId="696F706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186041" w14:textId="77777777" w:rsidR="001B2190" w:rsidRDefault="001B2190">
            <w:pPr>
              <w:pStyle w:val="TAH"/>
              <w:keepNext w:val="0"/>
              <w:rPr>
                <w:lang w:val="en-US" w:eastAsia="fi-FI"/>
              </w:rPr>
            </w:pPr>
            <w:r>
              <w:rPr>
                <w:lang w:val="en-US" w:eastAsia="fi-FI"/>
              </w:rPr>
              <w:t>EN-DC</w:t>
            </w:r>
          </w:p>
          <w:p w14:paraId="7F3177AC" w14:textId="77777777" w:rsidR="001B2190" w:rsidRDefault="001B2190">
            <w:pPr>
              <w:pStyle w:val="TAH"/>
              <w:keepNext w:val="0"/>
              <w:rPr>
                <w:lang w:val="en-US" w:eastAsia="fi-FI"/>
              </w:rPr>
            </w:pPr>
            <w:r>
              <w:rPr>
                <w:lang w:val="en-US" w:eastAsia="fi-FI"/>
              </w:rPr>
              <w:t>configuration</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7C90E6D" w14:textId="77777777" w:rsidR="001B2190" w:rsidRDefault="001B2190">
            <w:pPr>
              <w:pStyle w:val="TAH"/>
              <w:keepNext w:val="0"/>
              <w:rPr>
                <w:lang w:val="en-US" w:eastAsia="fi-FI"/>
              </w:rPr>
            </w:pPr>
            <w:r>
              <w:rPr>
                <w:lang w:val="en-US" w:eastAsia="fi-FI"/>
              </w:rPr>
              <w:t>Uplink EN-DC</w:t>
            </w:r>
          </w:p>
          <w:p w14:paraId="673B38B2" w14:textId="77777777" w:rsidR="001B2190" w:rsidRDefault="001B2190">
            <w:pPr>
              <w:pStyle w:val="TAH"/>
              <w:keepNext w:val="0"/>
              <w:rPr>
                <w:lang w:val="en-US" w:eastAsia="fi-FI"/>
              </w:rPr>
            </w:pPr>
            <w:r>
              <w:rPr>
                <w:lang w:val="en-US" w:eastAsia="fi-FI"/>
              </w:rPr>
              <w:t>configuration</w:t>
            </w:r>
          </w:p>
          <w:p w14:paraId="65FB0158" w14:textId="77777777" w:rsidR="001B2190" w:rsidRDefault="001B2190">
            <w:pPr>
              <w:pStyle w:val="TAH"/>
              <w:keepNext w:val="0"/>
              <w:rPr>
                <w:lang w:eastAsia="fi-FI"/>
              </w:rPr>
            </w:pPr>
            <w:r>
              <w:rPr>
                <w:lang w:val="en-US" w:eastAsia="fi-FI"/>
              </w:rPr>
              <w:t>(NOTE 1)</w:t>
            </w:r>
          </w:p>
        </w:tc>
      </w:tr>
      <w:tr w:rsidR="001B2190" w14:paraId="0944FB3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337D451" w14:textId="77777777" w:rsidR="001B2190" w:rsidRDefault="001B2190">
            <w:pPr>
              <w:pStyle w:val="TAC"/>
              <w:keepNext w:val="0"/>
              <w:rPr>
                <w:lang w:val="en-US" w:eastAsia="fi-FI"/>
              </w:rPr>
            </w:pPr>
            <w:r>
              <w:rPr>
                <w:lang w:val="en-US" w:eastAsia="fi-FI"/>
              </w:rPr>
              <w:t>DC_1A_n257A</w:t>
            </w:r>
          </w:p>
          <w:p w14:paraId="3FD90A68" w14:textId="77777777" w:rsidR="001B2190" w:rsidRDefault="001B2190">
            <w:pPr>
              <w:pStyle w:val="TAC"/>
              <w:keepNext w:val="0"/>
            </w:pPr>
            <w:r>
              <w:t>DC_1A_n257D</w:t>
            </w:r>
            <w:r>
              <w:br/>
              <w:t>DC_1A_n257E</w:t>
            </w:r>
            <w:r>
              <w:br/>
              <w:t>DC_1A_n257F</w:t>
            </w:r>
          </w:p>
          <w:p w14:paraId="04710FAD" w14:textId="77777777" w:rsidR="001B2190" w:rsidRDefault="001B2190">
            <w:pPr>
              <w:pStyle w:val="TAC"/>
              <w:keepNext w:val="0"/>
              <w:rPr>
                <w:lang w:val="en-US" w:eastAsia="ja-JP"/>
              </w:rPr>
            </w:pPr>
            <w:r>
              <w:rPr>
                <w:lang w:val="en-US" w:eastAsia="ja-JP"/>
              </w:rPr>
              <w:t>DC_1A_n257G</w:t>
            </w:r>
          </w:p>
          <w:p w14:paraId="007315CD" w14:textId="77777777" w:rsidR="001B2190" w:rsidRDefault="001B2190">
            <w:pPr>
              <w:pStyle w:val="TAC"/>
              <w:keepNext w:val="0"/>
              <w:rPr>
                <w:lang w:val="en-US" w:eastAsia="ja-JP"/>
              </w:rPr>
            </w:pPr>
            <w:r>
              <w:rPr>
                <w:lang w:val="en-US" w:eastAsia="ja-JP"/>
              </w:rPr>
              <w:t>DC_1A_n257H</w:t>
            </w:r>
          </w:p>
          <w:p w14:paraId="5A18048E" w14:textId="77777777" w:rsidR="001B2190" w:rsidRDefault="001B2190">
            <w:pPr>
              <w:pStyle w:val="TAC"/>
              <w:keepNext w:val="0"/>
              <w:rPr>
                <w:lang w:val="en-US" w:eastAsia="ja-JP"/>
              </w:rPr>
            </w:pPr>
            <w:r>
              <w:rPr>
                <w:lang w:val="en-US" w:eastAsia="ja-JP"/>
              </w:rPr>
              <w:t>DC_1A_n257I</w:t>
            </w:r>
          </w:p>
          <w:p w14:paraId="6673A66F" w14:textId="77777777" w:rsidR="001B2190" w:rsidRDefault="001B2190">
            <w:pPr>
              <w:pStyle w:val="TAC"/>
              <w:keepNext w:val="0"/>
              <w:rPr>
                <w:lang w:val="en-US" w:eastAsia="ja-JP"/>
              </w:rPr>
            </w:pPr>
            <w:r>
              <w:rPr>
                <w:lang w:val="en-US" w:eastAsia="ja-JP"/>
              </w:rPr>
              <w:t>DC_1A_n257J</w:t>
            </w:r>
          </w:p>
          <w:p w14:paraId="7DC4D660" w14:textId="77777777" w:rsidR="001B2190" w:rsidRDefault="001B2190">
            <w:pPr>
              <w:pStyle w:val="TAC"/>
              <w:keepNext w:val="0"/>
              <w:rPr>
                <w:lang w:val="en-US" w:eastAsia="ja-JP"/>
              </w:rPr>
            </w:pPr>
            <w:r>
              <w:rPr>
                <w:lang w:val="en-US" w:eastAsia="ja-JP"/>
              </w:rPr>
              <w:t>DC_1A_n257K</w:t>
            </w:r>
          </w:p>
          <w:p w14:paraId="036109DB" w14:textId="77777777" w:rsidR="001B2190" w:rsidRDefault="001B2190">
            <w:pPr>
              <w:pStyle w:val="TAC"/>
              <w:keepNext w:val="0"/>
              <w:rPr>
                <w:lang w:val="en-US" w:eastAsia="ja-JP"/>
              </w:rPr>
            </w:pPr>
            <w:r>
              <w:rPr>
                <w:lang w:val="en-US" w:eastAsia="ja-JP"/>
              </w:rPr>
              <w:t>DC_1A_n257L</w:t>
            </w:r>
          </w:p>
          <w:p w14:paraId="3CC3B61B" w14:textId="77777777" w:rsidR="001B2190" w:rsidRDefault="001B2190">
            <w:pPr>
              <w:pStyle w:val="TAC"/>
              <w:keepNext w:val="0"/>
              <w:rPr>
                <w:lang w:val="en-US" w:eastAsia="fi-FI"/>
              </w:rPr>
            </w:pPr>
            <w:r>
              <w:rPr>
                <w:lang w:val="fi-FI" w:eastAsia="ja-JP"/>
              </w:rPr>
              <w:t>DC_1A_n257M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B2DEF58" w14:textId="77777777" w:rsidR="001B2190" w:rsidRDefault="001B2190">
            <w:pPr>
              <w:pStyle w:val="TAC"/>
              <w:keepNext w:val="0"/>
              <w:rPr>
                <w:lang w:val="en-US" w:eastAsia="fi-FI"/>
              </w:rPr>
            </w:pPr>
            <w:r>
              <w:rPr>
                <w:lang w:val="fi-FI" w:eastAsia="fi-FI"/>
              </w:rPr>
              <w:t>DC_1A_n257A</w:t>
            </w:r>
          </w:p>
          <w:p w14:paraId="6C43CC05" w14:textId="77777777" w:rsidR="001B2190" w:rsidRDefault="001B2190">
            <w:pPr>
              <w:pStyle w:val="TAC"/>
              <w:keepNext w:val="0"/>
              <w:rPr>
                <w:lang w:val="en-US" w:eastAsia="fi-FI"/>
              </w:rPr>
            </w:pPr>
            <w:r>
              <w:rPr>
                <w:rFonts w:eastAsiaTheme="minorEastAsia"/>
                <w:lang w:val="en-US" w:eastAsia="ja-JP"/>
              </w:rPr>
              <w:t>DC_1A_n257D</w:t>
            </w:r>
          </w:p>
          <w:p w14:paraId="7FF6DFD6" w14:textId="77777777" w:rsidR="001B2190" w:rsidRDefault="001B2190">
            <w:pPr>
              <w:pStyle w:val="TAC"/>
              <w:keepNext w:val="0"/>
              <w:rPr>
                <w:lang w:val="en-US" w:eastAsia="ja-JP"/>
              </w:rPr>
            </w:pPr>
            <w:r>
              <w:rPr>
                <w:lang w:val="en-US" w:eastAsia="ja-JP"/>
              </w:rPr>
              <w:t>DC_1A_n257G</w:t>
            </w:r>
          </w:p>
          <w:p w14:paraId="3CF6170B" w14:textId="77777777" w:rsidR="001B2190" w:rsidRDefault="001B2190">
            <w:pPr>
              <w:pStyle w:val="TAC"/>
              <w:keepNext w:val="0"/>
              <w:rPr>
                <w:lang w:val="en-US" w:eastAsia="ja-JP"/>
              </w:rPr>
            </w:pPr>
            <w:r>
              <w:rPr>
                <w:lang w:val="en-US" w:eastAsia="ja-JP"/>
              </w:rPr>
              <w:t>DC_1A_n257H</w:t>
            </w:r>
          </w:p>
          <w:p w14:paraId="47DED60A" w14:textId="77777777" w:rsidR="001B2190" w:rsidRDefault="001B2190">
            <w:pPr>
              <w:pStyle w:val="TAC"/>
              <w:keepNext w:val="0"/>
              <w:rPr>
                <w:lang w:val="en-US" w:eastAsia="ja-JP"/>
              </w:rPr>
            </w:pPr>
            <w:r>
              <w:rPr>
                <w:lang w:val="en-US" w:eastAsia="ja-JP"/>
              </w:rPr>
              <w:t>DC_1A_n257I</w:t>
            </w:r>
          </w:p>
          <w:p w14:paraId="4AC61DB1" w14:textId="77777777" w:rsidR="001B2190" w:rsidRDefault="001B2190">
            <w:pPr>
              <w:pStyle w:val="TAC"/>
              <w:keepNext w:val="0"/>
              <w:rPr>
                <w:lang w:val="en-US" w:eastAsia="ja-JP"/>
              </w:rPr>
            </w:pPr>
            <w:r>
              <w:rPr>
                <w:lang w:val="en-US" w:eastAsia="ja-JP"/>
              </w:rPr>
              <w:t>DC_1A_n257J</w:t>
            </w:r>
          </w:p>
          <w:p w14:paraId="2D6DE3E5" w14:textId="77777777" w:rsidR="001B2190" w:rsidRDefault="001B2190">
            <w:pPr>
              <w:pStyle w:val="TAC"/>
              <w:keepNext w:val="0"/>
              <w:rPr>
                <w:lang w:val="en-US" w:eastAsia="ja-JP"/>
              </w:rPr>
            </w:pPr>
            <w:r>
              <w:rPr>
                <w:lang w:val="en-US" w:eastAsia="ja-JP"/>
              </w:rPr>
              <w:t>DC_1A_n257K</w:t>
            </w:r>
          </w:p>
          <w:p w14:paraId="6BCCA4CD" w14:textId="77777777" w:rsidR="001B2190" w:rsidRDefault="001B2190">
            <w:pPr>
              <w:pStyle w:val="TAC"/>
              <w:keepNext w:val="0"/>
              <w:rPr>
                <w:lang w:val="en-US" w:eastAsia="ja-JP"/>
              </w:rPr>
            </w:pPr>
            <w:r>
              <w:rPr>
                <w:lang w:val="en-US" w:eastAsia="ja-JP"/>
              </w:rPr>
              <w:t>DC_1A_n257L</w:t>
            </w:r>
          </w:p>
          <w:p w14:paraId="24DB39CC" w14:textId="77777777" w:rsidR="001B2190" w:rsidRDefault="001B2190">
            <w:pPr>
              <w:pStyle w:val="TAC"/>
              <w:keepNext w:val="0"/>
              <w:rPr>
                <w:lang w:val="en-US" w:eastAsia="fi-FI"/>
              </w:rPr>
            </w:pPr>
            <w:r>
              <w:rPr>
                <w:lang w:val="en-US" w:eastAsia="ja-JP"/>
              </w:rPr>
              <w:t>DC_1A_n257M</w:t>
            </w:r>
          </w:p>
        </w:tc>
      </w:tr>
      <w:tr w:rsidR="001B2190" w14:paraId="4564312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651D21"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A</w:t>
            </w:r>
          </w:p>
          <w:p w14:paraId="601B59C5"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D</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44FD228"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A</w:t>
            </w:r>
          </w:p>
          <w:p w14:paraId="553DF81C"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D</w:t>
            </w:r>
          </w:p>
        </w:tc>
      </w:tr>
      <w:tr w:rsidR="001B2190" w14:paraId="636623B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BD6222" w14:textId="77777777" w:rsidR="001B2190" w:rsidRDefault="001B2190">
            <w:pPr>
              <w:pStyle w:val="TAC"/>
              <w:keepNext w:val="0"/>
              <w:rPr>
                <w:lang w:val="en-US" w:eastAsia="fi-FI"/>
              </w:rPr>
            </w:pPr>
            <w:r>
              <w:rPr>
                <w:lang w:val="en-US" w:eastAsia="fi-FI"/>
              </w:rPr>
              <w:t>DC_2A_n257A</w:t>
            </w:r>
          </w:p>
          <w:p w14:paraId="0F6A6D19" w14:textId="77777777" w:rsidR="001B2190" w:rsidRDefault="001B2190">
            <w:pPr>
              <w:pStyle w:val="TAC"/>
              <w:keepNext w:val="0"/>
              <w:rPr>
                <w:lang w:val="en-US" w:eastAsia="fi-FI"/>
              </w:rPr>
            </w:pPr>
            <w:r>
              <w:rPr>
                <w:noProof/>
                <w:lang w:eastAsia="zh-CN"/>
              </w:rPr>
              <w:t>DC_2C_n257A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0E81B26" w14:textId="77777777" w:rsidR="001B2190" w:rsidRDefault="001B2190">
            <w:pPr>
              <w:pStyle w:val="TAC"/>
              <w:keepNext w:val="0"/>
              <w:rPr>
                <w:lang w:val="en-US" w:eastAsia="fi-FI"/>
              </w:rPr>
            </w:pPr>
            <w:r>
              <w:rPr>
                <w:lang w:val="fi-FI" w:eastAsia="fi-FI"/>
              </w:rPr>
              <w:t>DC_2A_n257A</w:t>
            </w:r>
          </w:p>
        </w:tc>
      </w:tr>
      <w:tr w:rsidR="001B2190" w14:paraId="4033106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753C69" w14:textId="77777777" w:rsidR="001B2190" w:rsidRDefault="001B2190">
            <w:pPr>
              <w:pStyle w:val="TAC"/>
              <w:keepNext w:val="0"/>
              <w:rPr>
                <w:lang w:val="en-US" w:eastAsia="fi-FI"/>
              </w:rPr>
            </w:pPr>
            <w:r>
              <w:t>DC_2A_n257(2A)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C9B6309" w14:textId="77777777" w:rsidR="001B2190" w:rsidRDefault="001B2190">
            <w:pPr>
              <w:pStyle w:val="TAC"/>
              <w:keepNext w:val="0"/>
              <w:rPr>
                <w:lang w:val="en-US" w:eastAsia="fi-FI"/>
              </w:rPr>
            </w:pPr>
            <w:r>
              <w:t>DC_2A_n257A</w:t>
            </w:r>
          </w:p>
        </w:tc>
      </w:tr>
      <w:tr w:rsidR="001B2190" w14:paraId="29E7789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095235" w14:textId="77777777" w:rsidR="001B2190" w:rsidRDefault="001B2190">
            <w:pPr>
              <w:pStyle w:val="TAC"/>
              <w:keepNext w:val="0"/>
              <w:rPr>
                <w:lang w:val="en-US" w:eastAsia="fi-FI"/>
              </w:rPr>
            </w:pPr>
            <w:r>
              <w:rPr>
                <w:noProof/>
                <w:lang w:eastAsia="zh-CN"/>
              </w:rPr>
              <w:t>DC_2A-2A_n257A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AA3685D" w14:textId="77777777" w:rsidR="001B2190" w:rsidRDefault="001B2190">
            <w:pPr>
              <w:pStyle w:val="TAC"/>
              <w:keepNext w:val="0"/>
              <w:rPr>
                <w:lang w:val="en-US" w:eastAsia="fi-FI"/>
              </w:rPr>
            </w:pPr>
            <w:r>
              <w:rPr>
                <w:noProof/>
                <w:lang w:eastAsia="zh-CN"/>
              </w:rPr>
              <w:t>DC_2A_n257A</w:t>
            </w:r>
          </w:p>
        </w:tc>
      </w:tr>
      <w:tr w:rsidR="001B2190" w14:paraId="09386C7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00A7AFF" w14:textId="77777777" w:rsidR="001B2190" w:rsidRDefault="001B2190">
            <w:pPr>
              <w:pStyle w:val="TAC"/>
              <w:keepNext w:val="0"/>
              <w:rPr>
                <w:lang w:val="en-US" w:eastAsia="fi-FI"/>
              </w:rPr>
            </w:pPr>
            <w:r>
              <w:rPr>
                <w:lang w:val="fi-FI" w:eastAsia="fi-FI"/>
              </w:rPr>
              <w:t>DC_</w:t>
            </w:r>
            <w:r>
              <w:rPr>
                <w:lang w:val="fi-FI" w:eastAsia="zh-CN"/>
              </w:rPr>
              <w:t>2A_n258A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D1D5451" w14:textId="77777777" w:rsidR="001B2190" w:rsidRDefault="001B2190">
            <w:pPr>
              <w:pStyle w:val="TAC"/>
              <w:keepNext w:val="0"/>
              <w:rPr>
                <w:lang w:val="en-US" w:eastAsia="fi-FI"/>
              </w:rPr>
            </w:pPr>
            <w:r>
              <w:rPr>
                <w:lang w:val="fi-FI" w:eastAsia="fi-FI"/>
              </w:rPr>
              <w:t>DC_</w:t>
            </w:r>
            <w:r>
              <w:rPr>
                <w:lang w:val="fi-FI" w:eastAsia="zh-CN"/>
              </w:rPr>
              <w:t>2A_n258A</w:t>
            </w:r>
          </w:p>
        </w:tc>
      </w:tr>
      <w:tr w:rsidR="001B2190" w14:paraId="49D2ED55" w14:textId="77777777" w:rsidTr="001B2190">
        <w:trPr>
          <w:jc w:val="center"/>
          <w:ins w:id="3" w:author="Per Lindell" w:date="2019-09-30T09:16:00Z"/>
        </w:trPr>
        <w:tc>
          <w:tcPr>
            <w:tcW w:w="2972" w:type="dxa"/>
            <w:tcBorders>
              <w:top w:val="single" w:sz="4" w:space="0" w:color="auto"/>
              <w:left w:val="single" w:sz="4" w:space="0" w:color="auto"/>
              <w:bottom w:val="single" w:sz="4" w:space="0" w:color="auto"/>
              <w:right w:val="single" w:sz="4" w:space="0" w:color="auto"/>
            </w:tcBorders>
            <w:vAlign w:val="center"/>
          </w:tcPr>
          <w:p w14:paraId="3BE7A0A8" w14:textId="77777777" w:rsidR="001B2190" w:rsidRDefault="001B2190" w:rsidP="001B2190">
            <w:pPr>
              <w:pStyle w:val="TAC"/>
              <w:keepNext w:val="0"/>
              <w:rPr>
                <w:ins w:id="4" w:author="Per Lindell" w:date="2019-09-30T09:16:00Z"/>
              </w:rPr>
            </w:pPr>
            <w:ins w:id="5" w:author="Per Lindell" w:date="2019-09-30T09:16:00Z">
              <w:r w:rsidRPr="003613D3">
                <w:t>DC_2A_n258(2A)</w:t>
              </w:r>
            </w:ins>
          </w:p>
          <w:p w14:paraId="400B3183" w14:textId="77777777" w:rsidR="001B2190" w:rsidRDefault="001B2190" w:rsidP="001B2190">
            <w:pPr>
              <w:pStyle w:val="TAC"/>
              <w:keepNext w:val="0"/>
              <w:rPr>
                <w:ins w:id="6" w:author="Per Lindell" w:date="2019-09-30T09:16:00Z"/>
              </w:rPr>
            </w:pPr>
            <w:ins w:id="7" w:author="Per Lindell" w:date="2019-09-30T09:16:00Z">
              <w:r w:rsidRPr="003613D3">
                <w:t>DC_2A_n258(3A)</w:t>
              </w:r>
            </w:ins>
          </w:p>
          <w:p w14:paraId="08773853" w14:textId="77777777" w:rsidR="001B2190" w:rsidRDefault="001B2190" w:rsidP="001B2190">
            <w:pPr>
              <w:pStyle w:val="TAC"/>
              <w:keepNext w:val="0"/>
              <w:rPr>
                <w:ins w:id="8" w:author="Per Lindell" w:date="2019-09-30T09:16:00Z"/>
              </w:rPr>
            </w:pPr>
            <w:ins w:id="9" w:author="Per Lindell" w:date="2019-09-30T09:16:00Z">
              <w:r w:rsidRPr="003613D3">
                <w:t>DC_2A_n258(4A)</w:t>
              </w:r>
            </w:ins>
          </w:p>
          <w:p w14:paraId="6AD2262F" w14:textId="0B85D22C" w:rsidR="001B2190" w:rsidRPr="001B2190" w:rsidRDefault="001B2190" w:rsidP="001B2190">
            <w:pPr>
              <w:pStyle w:val="TAC"/>
              <w:keepNext w:val="0"/>
              <w:rPr>
                <w:ins w:id="10" w:author="Per Lindell" w:date="2019-09-30T09:16:00Z"/>
              </w:rPr>
            </w:pPr>
            <w:ins w:id="11" w:author="Per Lindell" w:date="2019-09-30T09:16:00Z">
              <w:r w:rsidRPr="003613D3">
                <w:t>DC_2A_n258(5A)</w:t>
              </w:r>
            </w:ins>
          </w:p>
        </w:tc>
        <w:tc>
          <w:tcPr>
            <w:tcW w:w="2846" w:type="dxa"/>
            <w:tcBorders>
              <w:top w:val="single" w:sz="4" w:space="0" w:color="auto"/>
              <w:left w:val="single" w:sz="4" w:space="0" w:color="auto"/>
              <w:bottom w:val="single" w:sz="4" w:space="0" w:color="auto"/>
              <w:right w:val="single" w:sz="4" w:space="0" w:color="auto"/>
            </w:tcBorders>
            <w:vAlign w:val="center"/>
          </w:tcPr>
          <w:p w14:paraId="1B0FD7B5" w14:textId="70652311" w:rsidR="001B2190" w:rsidRDefault="001B2190">
            <w:pPr>
              <w:pStyle w:val="TAC"/>
              <w:keepNext w:val="0"/>
              <w:rPr>
                <w:ins w:id="12" w:author="Per Lindell" w:date="2019-09-30T09:16:00Z"/>
                <w:lang w:val="fi-FI" w:eastAsia="fi-FI"/>
              </w:rPr>
            </w:pPr>
            <w:ins w:id="13" w:author="Per Lindell" w:date="2019-09-30T09:16:00Z">
              <w:r>
                <w:rPr>
                  <w:lang w:val="fi-FI" w:eastAsia="fi-FI"/>
                </w:rPr>
                <w:t>DC_</w:t>
              </w:r>
              <w:r>
                <w:rPr>
                  <w:lang w:val="fi-FI" w:eastAsia="zh-CN"/>
                </w:rPr>
                <w:t>2A_n258A</w:t>
              </w:r>
            </w:ins>
          </w:p>
        </w:tc>
      </w:tr>
      <w:tr w:rsidR="001B2190" w14:paraId="56605EE3"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4A4C354" w14:textId="77777777" w:rsidR="001B2190" w:rsidRPr="001B2190" w:rsidRDefault="001B2190">
            <w:pPr>
              <w:pStyle w:val="TAC"/>
              <w:keepNext w:val="0"/>
            </w:pPr>
            <w:r w:rsidRPr="001B2190">
              <w:t>DC_2A_n260A</w:t>
            </w:r>
          </w:p>
          <w:p w14:paraId="4FE641A9" w14:textId="77777777" w:rsidR="001B2190" w:rsidRPr="001B2190" w:rsidRDefault="001B2190">
            <w:pPr>
              <w:pStyle w:val="TAC"/>
              <w:keepNext w:val="0"/>
            </w:pPr>
            <w:r w:rsidRPr="001B2190">
              <w:t>DC_2A_n260G</w:t>
            </w:r>
          </w:p>
          <w:p w14:paraId="4F71C98F" w14:textId="77777777" w:rsidR="001B2190" w:rsidRPr="001B2190" w:rsidRDefault="001B2190">
            <w:pPr>
              <w:pStyle w:val="TAC"/>
              <w:keepNext w:val="0"/>
            </w:pPr>
            <w:r w:rsidRPr="001B2190">
              <w:t>DC_2A_n260H</w:t>
            </w:r>
          </w:p>
          <w:p w14:paraId="5B4E52A2" w14:textId="77777777" w:rsidR="001B2190" w:rsidRPr="001B2190" w:rsidRDefault="001B2190">
            <w:pPr>
              <w:pStyle w:val="TAC"/>
              <w:keepNext w:val="0"/>
            </w:pPr>
            <w:r w:rsidRPr="001B2190">
              <w:t>DC_2A_n260I</w:t>
            </w:r>
          </w:p>
          <w:p w14:paraId="66C4E8F7" w14:textId="77777777" w:rsidR="001B2190" w:rsidRPr="001B2190" w:rsidRDefault="001B2190">
            <w:pPr>
              <w:pStyle w:val="TAC"/>
              <w:keepNext w:val="0"/>
            </w:pPr>
            <w:r w:rsidRPr="001B2190">
              <w:t>DC_2A_n260J</w:t>
            </w:r>
          </w:p>
          <w:p w14:paraId="2B2A3CF3" w14:textId="77777777" w:rsidR="001B2190" w:rsidRPr="001B2190" w:rsidRDefault="001B2190">
            <w:pPr>
              <w:pStyle w:val="TAC"/>
              <w:keepNext w:val="0"/>
            </w:pPr>
            <w:r w:rsidRPr="001B2190">
              <w:t>DC_2A_n260K</w:t>
            </w:r>
          </w:p>
          <w:p w14:paraId="0E70FB5D" w14:textId="77777777" w:rsidR="001B2190" w:rsidRPr="001B2190" w:rsidRDefault="001B2190">
            <w:pPr>
              <w:pStyle w:val="TAC"/>
              <w:keepNext w:val="0"/>
            </w:pPr>
            <w:r w:rsidRPr="001B2190">
              <w:t>DC_2A_n260L</w:t>
            </w:r>
          </w:p>
          <w:p w14:paraId="1F67E465" w14:textId="77777777" w:rsidR="001B2190" w:rsidRPr="001B2190" w:rsidRDefault="001B2190">
            <w:pPr>
              <w:pStyle w:val="TAC"/>
              <w:keepNext w:val="0"/>
            </w:pPr>
            <w:r w:rsidRPr="001B2190">
              <w:t>DC_2A_n260M</w:t>
            </w:r>
          </w:p>
          <w:p w14:paraId="6FB1C6B6" w14:textId="77777777" w:rsidR="001B2190" w:rsidRDefault="001B2190">
            <w:pPr>
              <w:pStyle w:val="TAC"/>
              <w:keepNext w:val="0"/>
            </w:pPr>
            <w:r>
              <w:t>DC_2A_n260O</w:t>
            </w:r>
          </w:p>
          <w:p w14:paraId="12213406" w14:textId="77777777" w:rsidR="001B2190" w:rsidRDefault="001B2190">
            <w:pPr>
              <w:pStyle w:val="TAC"/>
              <w:keepNext w:val="0"/>
            </w:pPr>
            <w:r>
              <w:t>DC_2A_n260P</w:t>
            </w:r>
          </w:p>
          <w:p w14:paraId="1ED5800E" w14:textId="77777777" w:rsidR="001B2190" w:rsidRPr="001B2190" w:rsidRDefault="001B2190">
            <w:pPr>
              <w:pStyle w:val="TAC"/>
              <w:keepNext w:val="0"/>
            </w:pPr>
            <w:r>
              <w:t>DC_2A_n260Q</w:t>
            </w:r>
          </w:p>
          <w:p w14:paraId="7F9E6390" w14:textId="77777777" w:rsidR="001B2190" w:rsidRPr="001B2190" w:rsidRDefault="001B2190">
            <w:pPr>
              <w:pStyle w:val="TAC"/>
              <w:keepNext w:val="0"/>
            </w:pPr>
            <w:r>
              <w:t>DC_2C_n260A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A5E7A47" w14:textId="77777777" w:rsidR="001B2190" w:rsidRDefault="001B2190">
            <w:pPr>
              <w:pStyle w:val="TAC"/>
              <w:keepNext w:val="0"/>
              <w:rPr>
                <w:lang w:val="en-US" w:eastAsia="fi-FI"/>
              </w:rPr>
            </w:pPr>
            <w:r>
              <w:rPr>
                <w:lang w:val="fi-FI" w:eastAsia="fi-FI"/>
              </w:rPr>
              <w:t>DC_2A_n260A</w:t>
            </w:r>
          </w:p>
          <w:p w14:paraId="1585F673" w14:textId="77777777" w:rsidR="001B2190" w:rsidRDefault="001B2190">
            <w:pPr>
              <w:pStyle w:val="TAC"/>
              <w:keepNext w:val="0"/>
              <w:rPr>
                <w:lang w:val="en-US" w:eastAsia="fi-FI"/>
              </w:rPr>
            </w:pPr>
            <w:r>
              <w:rPr>
                <w:noProof/>
                <w:lang w:eastAsia="zh-CN"/>
              </w:rPr>
              <w:t>DC_2A_n260G</w:t>
            </w:r>
          </w:p>
          <w:p w14:paraId="4F4C489B" w14:textId="77777777" w:rsidR="001B2190" w:rsidRDefault="001B2190">
            <w:pPr>
              <w:pStyle w:val="TAC"/>
              <w:keepNext w:val="0"/>
              <w:rPr>
                <w:noProof/>
                <w:lang w:eastAsia="zh-CN"/>
              </w:rPr>
            </w:pPr>
            <w:r>
              <w:rPr>
                <w:noProof/>
                <w:lang w:eastAsia="zh-CN"/>
              </w:rPr>
              <w:t>DC_2A_n260H</w:t>
            </w:r>
          </w:p>
          <w:p w14:paraId="3C8A504E" w14:textId="77777777" w:rsidR="001B2190" w:rsidRDefault="001B2190">
            <w:pPr>
              <w:pStyle w:val="TAC"/>
              <w:keepNext w:val="0"/>
              <w:rPr>
                <w:noProof/>
                <w:lang w:eastAsia="zh-CN"/>
              </w:rPr>
            </w:pPr>
            <w:r>
              <w:rPr>
                <w:noProof/>
                <w:lang w:eastAsia="zh-CN"/>
              </w:rPr>
              <w:t>DC_2A_n260O</w:t>
            </w:r>
          </w:p>
          <w:p w14:paraId="21378CB1" w14:textId="77777777" w:rsidR="001B2190" w:rsidRDefault="001B2190">
            <w:pPr>
              <w:pStyle w:val="TAC"/>
              <w:keepNext w:val="0"/>
              <w:rPr>
                <w:noProof/>
                <w:lang w:eastAsia="zh-CN"/>
              </w:rPr>
            </w:pPr>
            <w:r>
              <w:rPr>
                <w:noProof/>
                <w:lang w:eastAsia="zh-CN"/>
              </w:rPr>
              <w:t>DC_2A_n260P</w:t>
            </w:r>
          </w:p>
          <w:p w14:paraId="6B1D194C" w14:textId="77777777" w:rsidR="001B2190" w:rsidRDefault="001B2190">
            <w:pPr>
              <w:pStyle w:val="TAC"/>
              <w:keepNext w:val="0"/>
              <w:rPr>
                <w:lang w:val="en-US" w:eastAsia="fi-FI"/>
              </w:rPr>
            </w:pPr>
            <w:r>
              <w:rPr>
                <w:noProof/>
                <w:lang w:eastAsia="zh-CN"/>
              </w:rPr>
              <w:t>DC_2A_n260Q</w:t>
            </w:r>
          </w:p>
        </w:tc>
      </w:tr>
      <w:tr w:rsidR="001B2190" w14:paraId="185AAFD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A25020E" w14:textId="77777777" w:rsidR="001B2190" w:rsidRDefault="001B2190">
            <w:pPr>
              <w:pStyle w:val="TAC"/>
              <w:keepNext w:val="0"/>
              <w:rPr>
                <w:lang w:val="en-US" w:eastAsia="fi-FI"/>
              </w:rPr>
            </w:pPr>
            <w:r>
              <w:rPr>
                <w:lang w:val="en-US" w:eastAsia="fi-FI"/>
              </w:rPr>
              <w:t>DC_2A_n260(2A)</w:t>
            </w:r>
          </w:p>
          <w:p w14:paraId="08CCB9E4" w14:textId="77777777" w:rsidR="001B2190" w:rsidRDefault="001B2190">
            <w:pPr>
              <w:pStyle w:val="TAC"/>
              <w:keepNext w:val="0"/>
              <w:rPr>
                <w:lang w:val="en-US" w:eastAsia="fi-FI"/>
              </w:rPr>
            </w:pPr>
            <w:r>
              <w:rPr>
                <w:lang w:val="en-US" w:eastAsia="fi-FI"/>
              </w:rPr>
              <w:t>DC_2A_n260(3A)</w:t>
            </w:r>
          </w:p>
          <w:p w14:paraId="31041B66" w14:textId="77777777" w:rsidR="001B2190" w:rsidRDefault="001B2190">
            <w:pPr>
              <w:pStyle w:val="TAC"/>
              <w:keepNext w:val="0"/>
              <w:rPr>
                <w:lang w:val="en-US" w:eastAsia="fi-FI"/>
              </w:rPr>
            </w:pPr>
            <w:r>
              <w:rPr>
                <w:lang w:val="en-US" w:eastAsia="fi-FI"/>
              </w:rPr>
              <w:t>DC_2A_n260(4A)</w:t>
            </w:r>
          </w:p>
          <w:p w14:paraId="059BDB0B" w14:textId="77777777" w:rsidR="001B2190" w:rsidRDefault="001B2190">
            <w:pPr>
              <w:pStyle w:val="TAC"/>
              <w:keepNext w:val="0"/>
              <w:rPr>
                <w:noProof/>
                <w:lang w:eastAsia="zh-CN"/>
              </w:rPr>
            </w:pPr>
            <w:r>
              <w:rPr>
                <w:noProof/>
                <w:lang w:eastAsia="zh-CN"/>
              </w:rPr>
              <w:t>DC_2A_n260(5A)</w:t>
            </w:r>
          </w:p>
          <w:p w14:paraId="472EF74F" w14:textId="77777777" w:rsidR="001B2190" w:rsidRDefault="001B2190">
            <w:pPr>
              <w:pStyle w:val="TAC"/>
              <w:keepNext w:val="0"/>
              <w:rPr>
                <w:noProof/>
                <w:lang w:eastAsia="zh-CN"/>
              </w:rPr>
            </w:pPr>
            <w:r>
              <w:rPr>
                <w:noProof/>
                <w:lang w:eastAsia="zh-CN"/>
              </w:rPr>
              <w:t>DC_2A_n260(6A)</w:t>
            </w:r>
          </w:p>
          <w:p w14:paraId="6FD26205" w14:textId="77777777" w:rsidR="001B2190" w:rsidRDefault="001B2190">
            <w:pPr>
              <w:pStyle w:val="TAC"/>
              <w:keepNext w:val="0"/>
              <w:rPr>
                <w:noProof/>
                <w:lang w:eastAsia="zh-CN"/>
              </w:rPr>
            </w:pPr>
            <w:r>
              <w:rPr>
                <w:noProof/>
                <w:lang w:eastAsia="zh-CN"/>
              </w:rPr>
              <w:t>DC_2A_n260(7A)</w:t>
            </w:r>
          </w:p>
          <w:p w14:paraId="75074F3A" w14:textId="77777777" w:rsidR="001B2190" w:rsidRDefault="001B2190">
            <w:pPr>
              <w:pStyle w:val="TAC"/>
              <w:keepNext w:val="0"/>
              <w:rPr>
                <w:noProof/>
                <w:lang w:eastAsia="zh-CN"/>
              </w:rPr>
            </w:pPr>
            <w:r>
              <w:rPr>
                <w:noProof/>
                <w:lang w:eastAsia="zh-CN"/>
              </w:rPr>
              <w:t>DC_2A_n260(8A)</w:t>
            </w:r>
          </w:p>
          <w:p w14:paraId="34775630" w14:textId="77777777" w:rsidR="001B2190" w:rsidRDefault="001B2190">
            <w:pPr>
              <w:pStyle w:val="TAC"/>
              <w:keepNext w:val="0"/>
              <w:rPr>
                <w:noProof/>
                <w:lang w:eastAsia="zh-CN"/>
              </w:rPr>
            </w:pPr>
            <w:r>
              <w:rPr>
                <w:noProof/>
                <w:lang w:eastAsia="zh-CN"/>
              </w:rPr>
              <w:t>DC_2A_n260(2D)</w:t>
            </w:r>
          </w:p>
          <w:p w14:paraId="61323B7D" w14:textId="77777777" w:rsidR="001B2190" w:rsidRDefault="001B2190">
            <w:pPr>
              <w:pStyle w:val="TAC"/>
              <w:keepNext w:val="0"/>
              <w:rPr>
                <w:noProof/>
                <w:lang w:eastAsia="zh-CN"/>
              </w:rPr>
            </w:pPr>
            <w:r>
              <w:rPr>
                <w:noProof/>
                <w:lang w:eastAsia="zh-CN"/>
              </w:rPr>
              <w:t>DC_2A_n260(2G)</w:t>
            </w:r>
          </w:p>
          <w:p w14:paraId="5F211242" w14:textId="77777777" w:rsidR="001B2190" w:rsidRDefault="001B2190">
            <w:pPr>
              <w:pStyle w:val="TAC"/>
              <w:keepNext w:val="0"/>
              <w:rPr>
                <w:noProof/>
                <w:lang w:eastAsia="zh-CN"/>
              </w:rPr>
            </w:pPr>
            <w:r>
              <w:rPr>
                <w:noProof/>
                <w:lang w:eastAsia="zh-CN"/>
              </w:rPr>
              <w:t>DC_2A_n260(3G)</w:t>
            </w:r>
          </w:p>
          <w:p w14:paraId="12C664BE" w14:textId="77777777" w:rsidR="001B2190" w:rsidRDefault="001B2190">
            <w:pPr>
              <w:pStyle w:val="TAC"/>
              <w:keepNext w:val="0"/>
              <w:rPr>
                <w:noProof/>
                <w:lang w:eastAsia="zh-CN"/>
              </w:rPr>
            </w:pPr>
            <w:r>
              <w:rPr>
                <w:noProof/>
                <w:lang w:eastAsia="zh-CN"/>
              </w:rPr>
              <w:t>DC_2A_n260(4G)</w:t>
            </w:r>
          </w:p>
          <w:p w14:paraId="60137CAD" w14:textId="77777777" w:rsidR="001B2190" w:rsidRDefault="001B2190">
            <w:pPr>
              <w:pStyle w:val="TAC"/>
              <w:keepNext w:val="0"/>
              <w:rPr>
                <w:noProof/>
                <w:lang w:eastAsia="zh-CN"/>
              </w:rPr>
            </w:pPr>
            <w:r>
              <w:rPr>
                <w:noProof/>
                <w:lang w:eastAsia="zh-CN"/>
              </w:rPr>
              <w:t>DC_2A_n260(2H)</w:t>
            </w:r>
          </w:p>
          <w:p w14:paraId="66A2E6C4" w14:textId="77777777" w:rsidR="001B2190" w:rsidRDefault="001B2190">
            <w:pPr>
              <w:pStyle w:val="TAC"/>
              <w:keepNext w:val="0"/>
              <w:rPr>
                <w:noProof/>
                <w:lang w:eastAsia="zh-CN"/>
              </w:rPr>
            </w:pPr>
            <w:r>
              <w:rPr>
                <w:noProof/>
                <w:lang w:eastAsia="zh-CN"/>
              </w:rPr>
              <w:t>DC_2A_n260(2O)</w:t>
            </w:r>
          </w:p>
          <w:p w14:paraId="127BD8F4" w14:textId="77777777" w:rsidR="001B2190" w:rsidRDefault="001B2190">
            <w:pPr>
              <w:pStyle w:val="TAC"/>
              <w:keepNext w:val="0"/>
              <w:rPr>
                <w:noProof/>
                <w:lang w:eastAsia="zh-CN"/>
              </w:rPr>
            </w:pPr>
            <w:r>
              <w:rPr>
                <w:noProof/>
                <w:lang w:eastAsia="zh-CN"/>
              </w:rPr>
              <w:t>DC_2A_n260(3O)</w:t>
            </w:r>
          </w:p>
          <w:p w14:paraId="343EC3C3" w14:textId="77777777" w:rsidR="001B2190" w:rsidRDefault="001B2190">
            <w:pPr>
              <w:pStyle w:val="TAC"/>
              <w:keepNext w:val="0"/>
              <w:rPr>
                <w:noProof/>
                <w:lang w:eastAsia="zh-CN"/>
              </w:rPr>
            </w:pPr>
            <w:r>
              <w:rPr>
                <w:noProof/>
                <w:lang w:eastAsia="zh-CN"/>
              </w:rPr>
              <w:t>DC_2A_n260(4O)</w:t>
            </w:r>
          </w:p>
          <w:p w14:paraId="66E8CF61" w14:textId="77777777" w:rsidR="001B2190" w:rsidRDefault="001B2190">
            <w:pPr>
              <w:pStyle w:val="TAC"/>
              <w:keepNext w:val="0"/>
              <w:rPr>
                <w:noProof/>
                <w:lang w:eastAsia="zh-CN"/>
              </w:rPr>
            </w:pPr>
            <w:r>
              <w:rPr>
                <w:noProof/>
                <w:lang w:eastAsia="zh-CN"/>
              </w:rPr>
              <w:t>DC_2A_n260(A-G)</w:t>
            </w:r>
          </w:p>
          <w:p w14:paraId="0C689748" w14:textId="77777777" w:rsidR="001B2190" w:rsidRDefault="001B2190">
            <w:pPr>
              <w:pStyle w:val="TAC"/>
              <w:keepNext w:val="0"/>
              <w:rPr>
                <w:noProof/>
                <w:lang w:eastAsia="zh-CN"/>
              </w:rPr>
            </w:pPr>
            <w:r>
              <w:rPr>
                <w:noProof/>
                <w:lang w:eastAsia="zh-CN"/>
              </w:rPr>
              <w:t>DC_2A_n260(A-H)</w:t>
            </w:r>
          </w:p>
          <w:p w14:paraId="23804CDF" w14:textId="77777777" w:rsidR="001B2190" w:rsidRDefault="001B2190">
            <w:pPr>
              <w:pStyle w:val="TAC"/>
              <w:keepNext w:val="0"/>
              <w:rPr>
                <w:noProof/>
                <w:lang w:eastAsia="zh-CN"/>
              </w:rPr>
            </w:pPr>
            <w:r>
              <w:rPr>
                <w:noProof/>
                <w:lang w:eastAsia="zh-CN"/>
              </w:rPr>
              <w:t>DC_2A_n260(A-P)</w:t>
            </w:r>
          </w:p>
          <w:p w14:paraId="0C11C4D5" w14:textId="77777777" w:rsidR="001B2190" w:rsidRDefault="001B2190">
            <w:pPr>
              <w:pStyle w:val="TAC"/>
              <w:keepNext w:val="0"/>
              <w:rPr>
                <w:noProof/>
                <w:lang w:eastAsia="zh-CN"/>
              </w:rPr>
            </w:pPr>
            <w:r>
              <w:rPr>
                <w:noProof/>
                <w:lang w:eastAsia="zh-CN"/>
              </w:rPr>
              <w:t>DC_2A_n260(A-Q)</w:t>
            </w:r>
          </w:p>
          <w:p w14:paraId="20B8CD3D" w14:textId="77777777" w:rsidR="001B2190" w:rsidRDefault="001B2190">
            <w:pPr>
              <w:pStyle w:val="TAC"/>
              <w:keepNext w:val="0"/>
              <w:rPr>
                <w:noProof/>
                <w:lang w:eastAsia="zh-CN"/>
              </w:rPr>
            </w:pPr>
            <w:r>
              <w:rPr>
                <w:noProof/>
                <w:lang w:eastAsia="zh-CN"/>
              </w:rPr>
              <w:t>DC_2A_n260(A-2G)</w:t>
            </w:r>
          </w:p>
          <w:p w14:paraId="6CA656ED" w14:textId="77777777" w:rsidR="001B2190" w:rsidRDefault="001B2190">
            <w:pPr>
              <w:pStyle w:val="TAC"/>
              <w:keepNext w:val="0"/>
              <w:rPr>
                <w:noProof/>
                <w:lang w:eastAsia="zh-CN"/>
              </w:rPr>
            </w:pPr>
            <w:r>
              <w:rPr>
                <w:noProof/>
                <w:lang w:eastAsia="zh-CN"/>
              </w:rPr>
              <w:t>DC_2A_n260(A-2H)</w:t>
            </w:r>
          </w:p>
          <w:p w14:paraId="4461C406" w14:textId="77777777" w:rsidR="001B2190" w:rsidRDefault="001B2190">
            <w:pPr>
              <w:pStyle w:val="TAC"/>
              <w:keepNext w:val="0"/>
              <w:rPr>
                <w:noProof/>
                <w:lang w:eastAsia="zh-CN"/>
              </w:rPr>
            </w:pPr>
            <w:r>
              <w:rPr>
                <w:noProof/>
                <w:lang w:eastAsia="zh-CN"/>
              </w:rPr>
              <w:t>DC_2A_n260(2A-G)</w:t>
            </w:r>
          </w:p>
          <w:p w14:paraId="75A9F2D1" w14:textId="77777777" w:rsidR="001B2190" w:rsidRDefault="001B2190">
            <w:pPr>
              <w:pStyle w:val="TAC"/>
              <w:keepNext w:val="0"/>
              <w:rPr>
                <w:noProof/>
                <w:lang w:eastAsia="zh-CN"/>
              </w:rPr>
            </w:pPr>
            <w:r>
              <w:rPr>
                <w:noProof/>
                <w:lang w:eastAsia="zh-CN"/>
              </w:rPr>
              <w:t>DC_2A_n260(2A-H)</w:t>
            </w:r>
          </w:p>
          <w:p w14:paraId="13D5378F" w14:textId="77777777" w:rsidR="001B2190" w:rsidRDefault="001B2190">
            <w:pPr>
              <w:pStyle w:val="TAC"/>
              <w:keepNext w:val="0"/>
              <w:rPr>
                <w:noProof/>
                <w:lang w:eastAsia="zh-CN"/>
              </w:rPr>
            </w:pPr>
            <w:r>
              <w:rPr>
                <w:noProof/>
                <w:lang w:eastAsia="zh-CN"/>
              </w:rPr>
              <w:t>DC_2A_n260(2A-2G)</w:t>
            </w:r>
          </w:p>
          <w:p w14:paraId="75C137B2" w14:textId="77777777" w:rsidR="001B2190" w:rsidRDefault="001B2190">
            <w:pPr>
              <w:pStyle w:val="TAC"/>
              <w:keepNext w:val="0"/>
              <w:rPr>
                <w:noProof/>
                <w:lang w:eastAsia="zh-CN"/>
              </w:rPr>
            </w:pPr>
            <w:r>
              <w:rPr>
                <w:noProof/>
                <w:lang w:eastAsia="zh-CN"/>
              </w:rPr>
              <w:t>DC_2A_n260(2A-2H)</w:t>
            </w:r>
          </w:p>
          <w:p w14:paraId="1082A433" w14:textId="77777777" w:rsidR="001B2190" w:rsidRDefault="001B2190">
            <w:pPr>
              <w:pStyle w:val="TAC"/>
              <w:keepNext w:val="0"/>
              <w:rPr>
                <w:noProof/>
                <w:lang w:eastAsia="zh-CN"/>
              </w:rPr>
            </w:pPr>
            <w:r>
              <w:rPr>
                <w:noProof/>
                <w:lang w:eastAsia="zh-CN"/>
              </w:rPr>
              <w:t>DC_2A_n260(3A-O)</w:t>
            </w:r>
          </w:p>
          <w:p w14:paraId="7EE1E7CE" w14:textId="77777777" w:rsidR="001B2190" w:rsidRDefault="001B2190">
            <w:pPr>
              <w:pStyle w:val="TAC"/>
              <w:keepNext w:val="0"/>
              <w:rPr>
                <w:noProof/>
                <w:lang w:eastAsia="zh-CN"/>
              </w:rPr>
            </w:pPr>
            <w:r>
              <w:rPr>
                <w:noProof/>
                <w:lang w:eastAsia="zh-CN"/>
              </w:rPr>
              <w:t>DC_2A_n260(3A-2O)</w:t>
            </w:r>
          </w:p>
          <w:p w14:paraId="3B86BB47" w14:textId="77777777" w:rsidR="001B2190" w:rsidRDefault="001B2190">
            <w:pPr>
              <w:pStyle w:val="TAC"/>
              <w:keepNext w:val="0"/>
              <w:rPr>
                <w:noProof/>
                <w:lang w:eastAsia="zh-CN"/>
              </w:rPr>
            </w:pPr>
            <w:r>
              <w:rPr>
                <w:noProof/>
                <w:lang w:eastAsia="zh-CN"/>
              </w:rPr>
              <w:t>DC_2A_n260(3A-P)</w:t>
            </w:r>
          </w:p>
          <w:p w14:paraId="3ACB6CEF" w14:textId="77777777" w:rsidR="001B2190" w:rsidRDefault="001B2190">
            <w:pPr>
              <w:pStyle w:val="TAC"/>
              <w:keepNext w:val="0"/>
              <w:rPr>
                <w:noProof/>
                <w:lang w:eastAsia="zh-CN"/>
              </w:rPr>
            </w:pPr>
            <w:r>
              <w:rPr>
                <w:noProof/>
                <w:lang w:eastAsia="zh-CN"/>
              </w:rPr>
              <w:t>DC_2A_n260(4A-O)</w:t>
            </w:r>
          </w:p>
          <w:p w14:paraId="291ED402" w14:textId="77777777" w:rsidR="001B2190" w:rsidRDefault="001B2190">
            <w:pPr>
              <w:pStyle w:val="TAC"/>
              <w:keepNext w:val="0"/>
              <w:rPr>
                <w:noProof/>
                <w:lang w:eastAsia="zh-CN"/>
              </w:rPr>
            </w:pPr>
            <w:r>
              <w:rPr>
                <w:noProof/>
                <w:lang w:eastAsia="zh-CN"/>
              </w:rPr>
              <w:t>DC_2A_n260(4A-2O)</w:t>
            </w:r>
          </w:p>
          <w:p w14:paraId="1EB819A2" w14:textId="77777777" w:rsidR="001B2190" w:rsidRDefault="001B2190">
            <w:pPr>
              <w:pStyle w:val="TAC"/>
              <w:keepNext w:val="0"/>
              <w:rPr>
                <w:noProof/>
                <w:lang w:eastAsia="zh-CN"/>
              </w:rPr>
            </w:pPr>
            <w:r>
              <w:rPr>
                <w:noProof/>
                <w:lang w:eastAsia="zh-CN"/>
              </w:rPr>
              <w:t>DC_2A_n260(P-Q)</w:t>
            </w:r>
          </w:p>
          <w:p w14:paraId="17BC2B94" w14:textId="77777777" w:rsidR="001B2190" w:rsidRDefault="001B2190">
            <w:pPr>
              <w:pStyle w:val="TAC"/>
              <w:keepNext w:val="0"/>
              <w:rPr>
                <w:noProof/>
                <w:lang w:eastAsia="zh-CN"/>
              </w:rPr>
            </w:pPr>
            <w:r>
              <w:rPr>
                <w:noProof/>
                <w:lang w:eastAsia="zh-CN"/>
              </w:rPr>
              <w:t>DC_2A_n260(A-P-Q)</w:t>
            </w:r>
          </w:p>
          <w:p w14:paraId="28E08A6F" w14:textId="77777777" w:rsidR="001B2190" w:rsidRDefault="001B2190">
            <w:pPr>
              <w:pStyle w:val="TAC"/>
              <w:keepNext w:val="0"/>
              <w:rPr>
                <w:noProof/>
                <w:lang w:eastAsia="zh-CN"/>
              </w:rPr>
            </w:pPr>
            <w:r>
              <w:rPr>
                <w:noProof/>
                <w:lang w:eastAsia="zh-CN"/>
              </w:rPr>
              <w:t>DC_2A_n260(2A-O-P)</w:t>
            </w:r>
          </w:p>
          <w:p w14:paraId="492B8A9B" w14:textId="77777777" w:rsidR="001B2190" w:rsidRDefault="001B2190">
            <w:pPr>
              <w:pStyle w:val="TAC"/>
              <w:keepNext w:val="0"/>
              <w:rPr>
                <w:lang w:val="en-US" w:eastAsia="fi-FI"/>
              </w:rPr>
            </w:pPr>
            <w:r>
              <w:rPr>
                <w:noProof/>
                <w:lang w:eastAsia="zh-CN"/>
              </w:rPr>
              <w:t>DC_2A_n260(3A-O-P)</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67144B0" w14:textId="77777777" w:rsidR="001B2190" w:rsidRDefault="001B2190">
            <w:pPr>
              <w:pStyle w:val="TAC"/>
              <w:keepNext w:val="0"/>
              <w:rPr>
                <w:lang w:val="en-US" w:eastAsia="fi-FI"/>
              </w:rPr>
            </w:pPr>
            <w:r>
              <w:rPr>
                <w:noProof/>
                <w:lang w:eastAsia="zh-CN"/>
              </w:rPr>
              <w:t>DC_2A_n260A</w:t>
            </w:r>
          </w:p>
          <w:p w14:paraId="6264C863" w14:textId="77777777" w:rsidR="001B2190" w:rsidRDefault="001B2190">
            <w:pPr>
              <w:pStyle w:val="TAC"/>
              <w:keepNext w:val="0"/>
              <w:rPr>
                <w:noProof/>
                <w:lang w:eastAsia="zh-CN"/>
              </w:rPr>
            </w:pPr>
            <w:r>
              <w:rPr>
                <w:noProof/>
                <w:lang w:eastAsia="zh-CN"/>
              </w:rPr>
              <w:t>DC_2A_n260G</w:t>
            </w:r>
          </w:p>
          <w:p w14:paraId="4F685D7F" w14:textId="77777777" w:rsidR="001B2190" w:rsidRDefault="001B2190">
            <w:pPr>
              <w:pStyle w:val="TAC"/>
              <w:keepNext w:val="0"/>
              <w:rPr>
                <w:noProof/>
                <w:lang w:eastAsia="zh-CN"/>
              </w:rPr>
            </w:pPr>
            <w:r>
              <w:rPr>
                <w:noProof/>
                <w:lang w:eastAsia="zh-CN"/>
              </w:rPr>
              <w:t>DC_2A_n260H</w:t>
            </w:r>
          </w:p>
          <w:p w14:paraId="71D7C1AD" w14:textId="77777777" w:rsidR="001B2190" w:rsidRDefault="001B2190">
            <w:pPr>
              <w:pStyle w:val="TAC"/>
              <w:keepNext w:val="0"/>
              <w:rPr>
                <w:lang w:val="en-US" w:eastAsia="fi-FI"/>
              </w:rPr>
            </w:pPr>
            <w:r>
              <w:rPr>
                <w:noProof/>
                <w:lang w:eastAsia="zh-CN"/>
              </w:rPr>
              <w:t>DC_2A_n260O</w:t>
            </w:r>
          </w:p>
          <w:p w14:paraId="7D2E034E" w14:textId="77777777" w:rsidR="001B2190" w:rsidRDefault="001B2190">
            <w:pPr>
              <w:pStyle w:val="TAC"/>
              <w:keepNext w:val="0"/>
              <w:rPr>
                <w:lang w:val="en-US" w:eastAsia="fi-FI"/>
              </w:rPr>
            </w:pPr>
            <w:r>
              <w:rPr>
                <w:noProof/>
                <w:lang w:eastAsia="zh-CN"/>
              </w:rPr>
              <w:t>DC_2A_n260P</w:t>
            </w:r>
          </w:p>
          <w:p w14:paraId="6941B21B" w14:textId="77777777" w:rsidR="001B2190" w:rsidRDefault="001B2190">
            <w:pPr>
              <w:pStyle w:val="TAC"/>
              <w:keepNext w:val="0"/>
              <w:rPr>
                <w:lang w:val="en-US" w:eastAsia="fi-FI"/>
              </w:rPr>
            </w:pPr>
            <w:r>
              <w:rPr>
                <w:noProof/>
                <w:lang w:eastAsia="zh-CN"/>
              </w:rPr>
              <w:t>DC_2A_n260Q</w:t>
            </w:r>
          </w:p>
        </w:tc>
      </w:tr>
      <w:tr w:rsidR="001B2190" w14:paraId="205D779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A19AD5D" w14:textId="77777777" w:rsidR="001B2190" w:rsidRDefault="001B2190">
            <w:pPr>
              <w:pStyle w:val="TAC"/>
              <w:keepNext w:val="0"/>
              <w:rPr>
                <w:noProof/>
                <w:lang w:eastAsia="zh-CN"/>
              </w:rPr>
            </w:pPr>
            <w:r>
              <w:rPr>
                <w:noProof/>
                <w:lang w:eastAsia="zh-CN"/>
              </w:rPr>
              <w:t>DC_2A-2A_n260A</w:t>
            </w:r>
          </w:p>
          <w:p w14:paraId="761CC131"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2A_n260G</w:t>
            </w:r>
          </w:p>
          <w:p w14:paraId="482C7108"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2A_n260H</w:t>
            </w:r>
          </w:p>
          <w:p w14:paraId="6BF92009"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2A_n260I</w:t>
            </w:r>
          </w:p>
          <w:p w14:paraId="4F4EFB32"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2A_n260J</w:t>
            </w:r>
          </w:p>
          <w:p w14:paraId="240785CE"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2A_n260K</w:t>
            </w:r>
          </w:p>
          <w:p w14:paraId="4FA5051B"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2A_n260L</w:t>
            </w:r>
          </w:p>
          <w:p w14:paraId="08C1AB69"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8D9A361" w14:textId="77777777" w:rsidR="001B2190" w:rsidRDefault="001B2190">
            <w:pPr>
              <w:pStyle w:val="TAC"/>
              <w:keepNext w:val="0"/>
              <w:rPr>
                <w:lang w:val="en-US" w:eastAsia="fi-FI"/>
              </w:rPr>
            </w:pPr>
            <w:r>
              <w:rPr>
                <w:noProof/>
                <w:lang w:eastAsia="zh-CN"/>
              </w:rPr>
              <w:t>DC_2A_n260A</w:t>
            </w:r>
          </w:p>
        </w:tc>
      </w:tr>
      <w:tr w:rsidR="001B2190" w14:paraId="35420D4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C27E6E" w14:textId="77777777" w:rsidR="001B2190" w:rsidRDefault="001B2190">
            <w:pPr>
              <w:pStyle w:val="TAC"/>
              <w:keepNext w:val="0"/>
              <w:rPr>
                <w:lang w:val="en-US" w:eastAsia="fi-FI"/>
              </w:rPr>
            </w:pPr>
            <w:r>
              <w:rPr>
                <w:lang w:val="en-US" w:eastAsia="fi-FI"/>
              </w:rPr>
              <w:t>DC_2A_n261A</w:t>
            </w:r>
          </w:p>
          <w:p w14:paraId="0C7904E0" w14:textId="77777777" w:rsidR="001B2190" w:rsidRDefault="001B2190">
            <w:pPr>
              <w:pStyle w:val="TAC"/>
              <w:keepNext w:val="0"/>
              <w:rPr>
                <w:lang w:val="en-US" w:eastAsia="fi-FI"/>
              </w:rPr>
            </w:pPr>
            <w:r>
              <w:rPr>
                <w:lang w:val="en-US" w:eastAsia="fi-FI"/>
              </w:rPr>
              <w:t>DC_2A_n261(2A)</w:t>
            </w:r>
          </w:p>
          <w:p w14:paraId="19BCC0B9" w14:textId="77777777" w:rsidR="001B2190" w:rsidRDefault="001B2190">
            <w:pPr>
              <w:pStyle w:val="TAC"/>
              <w:keepNext w:val="0"/>
              <w:rPr>
                <w:lang w:val="en-US" w:eastAsia="fi-FI"/>
              </w:rPr>
            </w:pPr>
            <w:r>
              <w:rPr>
                <w:lang w:val="en-US" w:eastAsia="fi-FI"/>
              </w:rPr>
              <w:t>DC_2A_n261(3A)</w:t>
            </w:r>
          </w:p>
          <w:p w14:paraId="793A2749" w14:textId="77777777" w:rsidR="001B2190" w:rsidRDefault="001B2190">
            <w:pPr>
              <w:pStyle w:val="TAC"/>
              <w:keepNext w:val="0"/>
              <w:rPr>
                <w:noProof/>
                <w:lang w:eastAsia="zh-CN"/>
              </w:rPr>
            </w:pPr>
            <w:r>
              <w:rPr>
                <w:lang w:val="en-US" w:eastAsia="fi-FI"/>
              </w:rPr>
              <w:t>DC_2A_n261(4A)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702108F" w14:textId="77777777" w:rsidR="001B2190" w:rsidRDefault="001B2190">
            <w:pPr>
              <w:pStyle w:val="TAC"/>
              <w:keepNext w:val="0"/>
              <w:rPr>
                <w:noProof/>
                <w:lang w:eastAsia="zh-CN"/>
              </w:rPr>
            </w:pPr>
            <w:r>
              <w:rPr>
                <w:lang w:val="fi-FI" w:eastAsia="fi-FI"/>
              </w:rPr>
              <w:t>DC_2A_n261A</w:t>
            </w:r>
          </w:p>
        </w:tc>
      </w:tr>
      <w:tr w:rsidR="001B2190" w14:paraId="296EAC0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2050429" w14:textId="77777777" w:rsidR="001B2190" w:rsidRDefault="001B2190">
            <w:pPr>
              <w:pStyle w:val="TAC"/>
              <w:keepNext w:val="0"/>
              <w:rPr>
                <w:lang w:val="en-US" w:eastAsia="fi-FI"/>
              </w:rPr>
            </w:pPr>
            <w:r>
              <w:rPr>
                <w:lang w:val="fi-FI" w:eastAsia="fi-FI"/>
              </w:rPr>
              <w:t>DC_2A_n261G</w:t>
            </w:r>
          </w:p>
          <w:p w14:paraId="557D73C8" w14:textId="77777777" w:rsidR="001B2190" w:rsidRDefault="001B2190">
            <w:pPr>
              <w:pStyle w:val="TAC"/>
              <w:keepNext w:val="0"/>
              <w:rPr>
                <w:lang w:val="en-US" w:eastAsia="fi-FI"/>
              </w:rPr>
            </w:pPr>
            <w:r>
              <w:rPr>
                <w:lang w:val="en-US" w:eastAsia="fi-FI"/>
              </w:rPr>
              <w:t>DC_2A_n261H</w:t>
            </w:r>
          </w:p>
          <w:p w14:paraId="48CFA628" w14:textId="77777777" w:rsidR="001B2190" w:rsidRDefault="001B2190">
            <w:pPr>
              <w:pStyle w:val="TAC"/>
              <w:keepNext w:val="0"/>
              <w:rPr>
                <w:lang w:val="en-US" w:eastAsia="fi-FI"/>
              </w:rPr>
            </w:pPr>
            <w:r>
              <w:rPr>
                <w:lang w:val="en-US" w:eastAsia="fi-FI"/>
              </w:rPr>
              <w:t>DC_2A_n261I</w:t>
            </w:r>
          </w:p>
          <w:p w14:paraId="612638F3" w14:textId="77777777" w:rsidR="001B2190" w:rsidRDefault="001B2190">
            <w:pPr>
              <w:pStyle w:val="TAC"/>
              <w:keepNext w:val="0"/>
              <w:rPr>
                <w:lang w:val="en-US" w:eastAsia="fi-FI"/>
              </w:rPr>
            </w:pPr>
            <w:r>
              <w:rPr>
                <w:lang w:val="en-US" w:eastAsia="fi-FI"/>
              </w:rPr>
              <w:t>DC_2A_n261J</w:t>
            </w:r>
          </w:p>
          <w:p w14:paraId="1263BC1D" w14:textId="77777777" w:rsidR="001B2190" w:rsidRDefault="001B2190">
            <w:pPr>
              <w:pStyle w:val="TAC"/>
              <w:keepNext w:val="0"/>
              <w:rPr>
                <w:lang w:val="en-US" w:eastAsia="fi-FI"/>
              </w:rPr>
            </w:pPr>
            <w:r>
              <w:rPr>
                <w:lang w:val="en-US" w:eastAsia="fi-FI"/>
              </w:rPr>
              <w:t>DC_2A_n261K</w:t>
            </w:r>
          </w:p>
          <w:p w14:paraId="1734655A" w14:textId="77777777" w:rsidR="001B2190" w:rsidRDefault="001B2190">
            <w:pPr>
              <w:pStyle w:val="TAC"/>
              <w:keepNext w:val="0"/>
              <w:rPr>
                <w:lang w:val="en-US" w:eastAsia="fi-FI"/>
              </w:rPr>
            </w:pPr>
            <w:r>
              <w:rPr>
                <w:lang w:val="en-US" w:eastAsia="fi-FI"/>
              </w:rPr>
              <w:t>DC_2A_n261L</w:t>
            </w:r>
          </w:p>
          <w:p w14:paraId="5020E5BE" w14:textId="77777777" w:rsidR="001B2190" w:rsidRDefault="001B2190">
            <w:pPr>
              <w:pStyle w:val="TAC"/>
              <w:keepNext w:val="0"/>
              <w:rPr>
                <w:noProof/>
                <w:lang w:eastAsia="zh-CN"/>
              </w:rPr>
            </w:pPr>
            <w:r>
              <w:rPr>
                <w:lang w:val="en-US" w:eastAsia="fi-FI"/>
              </w:rPr>
              <w:t>DC_2A_n261M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91A7EC5" w14:textId="77777777" w:rsidR="001B2190" w:rsidRDefault="001B2190">
            <w:pPr>
              <w:pStyle w:val="TAC"/>
              <w:keepNext w:val="0"/>
              <w:rPr>
                <w:lang w:val="en-US" w:eastAsia="fi-FI"/>
              </w:rPr>
            </w:pPr>
            <w:r>
              <w:rPr>
                <w:lang w:val="en-US" w:eastAsia="fi-FI"/>
              </w:rPr>
              <w:t>DC_2A_n261A</w:t>
            </w:r>
          </w:p>
          <w:p w14:paraId="287E0FC1" w14:textId="77777777" w:rsidR="001B2190" w:rsidRDefault="001B2190">
            <w:pPr>
              <w:pStyle w:val="TAC"/>
              <w:keepNext w:val="0"/>
              <w:rPr>
                <w:lang w:val="en-US" w:eastAsia="fi-FI"/>
              </w:rPr>
            </w:pPr>
            <w:r>
              <w:rPr>
                <w:lang w:val="en-US" w:eastAsia="fi-FI"/>
              </w:rPr>
              <w:t>DC_2A_n261G</w:t>
            </w:r>
          </w:p>
          <w:p w14:paraId="072F1DD5" w14:textId="77777777" w:rsidR="001B2190" w:rsidRDefault="001B2190">
            <w:pPr>
              <w:pStyle w:val="TAC"/>
              <w:keepNext w:val="0"/>
              <w:rPr>
                <w:lang w:val="en-US" w:eastAsia="fi-FI"/>
              </w:rPr>
            </w:pPr>
            <w:r>
              <w:rPr>
                <w:lang w:val="en-US" w:eastAsia="fi-FI"/>
              </w:rPr>
              <w:t>DC_2A_n261H</w:t>
            </w:r>
          </w:p>
          <w:p w14:paraId="35982921" w14:textId="77777777" w:rsidR="001B2190" w:rsidRDefault="001B2190">
            <w:pPr>
              <w:pStyle w:val="TAC"/>
              <w:keepNext w:val="0"/>
              <w:rPr>
                <w:lang w:val="en-US" w:eastAsia="fi-FI"/>
              </w:rPr>
            </w:pPr>
            <w:r>
              <w:rPr>
                <w:lang w:val="en-US" w:eastAsia="fi-FI"/>
              </w:rPr>
              <w:t>DC_2A_n261I</w:t>
            </w:r>
          </w:p>
        </w:tc>
      </w:tr>
      <w:tr w:rsidR="001B2190" w14:paraId="1A154B6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CA8EF8" w14:textId="77777777" w:rsidR="001B2190" w:rsidRDefault="001B2190">
            <w:pPr>
              <w:pStyle w:val="TAC"/>
              <w:keepNext w:val="0"/>
              <w:rPr>
                <w:lang w:val="en-US" w:eastAsia="fi-FI"/>
              </w:rPr>
            </w:pPr>
            <w:r>
              <w:rPr>
                <w:lang w:val="en-US" w:eastAsia="fi-FI"/>
              </w:rPr>
              <w:t>DC_2A_n261(2H)</w:t>
            </w:r>
          </w:p>
          <w:p w14:paraId="16DB6E54" w14:textId="77777777" w:rsidR="001B2190" w:rsidRDefault="001B2190">
            <w:pPr>
              <w:pStyle w:val="TAC"/>
              <w:keepNext w:val="0"/>
              <w:rPr>
                <w:lang w:val="en-US" w:eastAsia="fi-FI"/>
              </w:rPr>
            </w:pPr>
            <w:r>
              <w:rPr>
                <w:lang w:val="en-US" w:eastAsia="fi-FI"/>
              </w:rPr>
              <w:t>DC_2A_n261(A-G)</w:t>
            </w:r>
          </w:p>
          <w:p w14:paraId="7B2442C3" w14:textId="77777777" w:rsidR="001B2190" w:rsidRDefault="001B2190">
            <w:pPr>
              <w:pStyle w:val="TAC"/>
              <w:keepNext w:val="0"/>
              <w:rPr>
                <w:lang w:val="en-US" w:eastAsia="fi-FI"/>
              </w:rPr>
            </w:pPr>
            <w:r>
              <w:rPr>
                <w:lang w:val="fi-FI" w:eastAsia="fi-FI"/>
              </w:rPr>
              <w:t>DC_2A_n261(A-H)</w:t>
            </w:r>
          </w:p>
          <w:p w14:paraId="39222029" w14:textId="77777777" w:rsidR="001B2190" w:rsidRDefault="001B2190">
            <w:pPr>
              <w:pStyle w:val="TAC"/>
              <w:keepNext w:val="0"/>
              <w:rPr>
                <w:lang w:val="en-US" w:eastAsia="fi-FI"/>
              </w:rPr>
            </w:pPr>
            <w:r>
              <w:rPr>
                <w:lang w:val="en-US" w:eastAsia="fi-FI"/>
              </w:rPr>
              <w:t>DC_2A_n261(A-I)</w:t>
            </w:r>
          </w:p>
          <w:p w14:paraId="6D389F55" w14:textId="77777777" w:rsidR="001B2190" w:rsidRDefault="001B2190">
            <w:pPr>
              <w:pStyle w:val="TAC"/>
              <w:keepNext w:val="0"/>
              <w:rPr>
                <w:lang w:val="en-US" w:eastAsia="fi-FI"/>
              </w:rPr>
            </w:pPr>
            <w:r>
              <w:rPr>
                <w:lang w:val="en-US" w:eastAsia="fi-FI"/>
              </w:rPr>
              <w:t>DC_2A_n261(G-H)</w:t>
            </w:r>
          </w:p>
          <w:p w14:paraId="304562EF" w14:textId="77777777" w:rsidR="001B2190" w:rsidRDefault="001B2190">
            <w:pPr>
              <w:pStyle w:val="TAC"/>
              <w:keepNext w:val="0"/>
              <w:rPr>
                <w:lang w:val="en-US" w:eastAsia="fi-FI"/>
              </w:rPr>
            </w:pPr>
            <w:r>
              <w:rPr>
                <w:lang w:val="en-US" w:eastAsia="fi-FI"/>
              </w:rPr>
              <w:t>DC_2A_n261(G-I)</w:t>
            </w:r>
          </w:p>
          <w:p w14:paraId="70F149C1" w14:textId="77777777" w:rsidR="001B2190" w:rsidRDefault="001B2190">
            <w:pPr>
              <w:pStyle w:val="TAC"/>
              <w:keepNext w:val="0"/>
              <w:rPr>
                <w:lang w:val="en-US" w:eastAsia="fi-FI"/>
              </w:rPr>
            </w:pPr>
            <w:r>
              <w:rPr>
                <w:lang w:val="en-US" w:eastAsia="fi-FI"/>
              </w:rPr>
              <w:t>DC_2A_n261(H-I)</w:t>
            </w:r>
          </w:p>
          <w:p w14:paraId="73A776A2" w14:textId="77777777" w:rsidR="001B2190" w:rsidRDefault="001B2190">
            <w:pPr>
              <w:pStyle w:val="TAC"/>
              <w:keepNext w:val="0"/>
              <w:rPr>
                <w:lang w:val="en-US" w:eastAsia="fi-FI"/>
              </w:rPr>
            </w:pPr>
            <w:r>
              <w:rPr>
                <w:lang w:val="en-US" w:eastAsia="fi-FI"/>
              </w:rPr>
              <w:t>DC_2A_n261(A-G-H)</w:t>
            </w:r>
          </w:p>
          <w:p w14:paraId="7A7F1910" w14:textId="77777777" w:rsidR="001B2190" w:rsidRDefault="001B2190">
            <w:pPr>
              <w:pStyle w:val="TAC"/>
              <w:keepNext w:val="0"/>
              <w:rPr>
                <w:noProof/>
                <w:lang w:eastAsia="zh-CN"/>
              </w:rPr>
            </w:pPr>
            <w:r>
              <w:rPr>
                <w:lang w:val="fi-FI" w:eastAsia="fi-FI"/>
              </w:rPr>
              <w:t>DC_2A_n261(A-G-I)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8F17086" w14:textId="77777777" w:rsidR="001B2190" w:rsidRDefault="001B2190">
            <w:pPr>
              <w:pStyle w:val="TAC"/>
              <w:keepNext w:val="0"/>
              <w:rPr>
                <w:lang w:val="en-US" w:eastAsia="fi-FI"/>
              </w:rPr>
            </w:pPr>
            <w:r>
              <w:rPr>
                <w:lang w:val="en-US" w:eastAsia="fi-FI"/>
              </w:rPr>
              <w:t>DC_2A_n261A</w:t>
            </w:r>
          </w:p>
          <w:p w14:paraId="6176AC4E" w14:textId="77777777" w:rsidR="001B2190" w:rsidRDefault="001B2190">
            <w:pPr>
              <w:pStyle w:val="TAC"/>
              <w:keepNext w:val="0"/>
              <w:rPr>
                <w:lang w:val="en-US" w:eastAsia="fi-FI"/>
              </w:rPr>
            </w:pPr>
            <w:r>
              <w:rPr>
                <w:lang w:val="en-US" w:eastAsia="fi-FI"/>
              </w:rPr>
              <w:t>DC_2A_n261G</w:t>
            </w:r>
          </w:p>
          <w:p w14:paraId="20BD0E45" w14:textId="77777777" w:rsidR="001B2190" w:rsidRDefault="001B2190">
            <w:pPr>
              <w:pStyle w:val="TAC"/>
              <w:keepNext w:val="0"/>
              <w:rPr>
                <w:lang w:val="en-US" w:eastAsia="fi-FI"/>
              </w:rPr>
            </w:pPr>
            <w:r>
              <w:rPr>
                <w:lang w:val="en-US" w:eastAsia="fi-FI"/>
              </w:rPr>
              <w:t>DC_2A_n261H</w:t>
            </w:r>
          </w:p>
          <w:p w14:paraId="0FD9300E" w14:textId="77777777" w:rsidR="001B2190" w:rsidRDefault="001B2190">
            <w:pPr>
              <w:pStyle w:val="TAC"/>
              <w:keepNext w:val="0"/>
              <w:rPr>
                <w:noProof/>
                <w:lang w:eastAsia="zh-CN"/>
              </w:rPr>
            </w:pPr>
            <w:r>
              <w:rPr>
                <w:lang w:val="en-US" w:eastAsia="fi-FI"/>
              </w:rPr>
              <w:t>DC_2A_n261I</w:t>
            </w:r>
          </w:p>
        </w:tc>
      </w:tr>
      <w:tr w:rsidR="001B2190" w14:paraId="0258C883"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DFA5861" w14:textId="77777777" w:rsidR="001B2190" w:rsidRDefault="001B2190">
            <w:pPr>
              <w:pStyle w:val="TAC"/>
              <w:keepNext w:val="0"/>
              <w:rPr>
                <w:lang w:val="en-US" w:eastAsia="fi-FI"/>
              </w:rPr>
            </w:pPr>
            <w:r>
              <w:rPr>
                <w:lang w:val="en-US" w:eastAsia="fi-FI"/>
              </w:rPr>
              <w:t>DC_3A_n257A</w:t>
            </w:r>
          </w:p>
          <w:p w14:paraId="481D504A" w14:textId="77777777" w:rsidR="001B2190" w:rsidRDefault="001B2190">
            <w:pPr>
              <w:pStyle w:val="TAC"/>
              <w:keepNext w:val="0"/>
              <w:rPr>
                <w:lang w:val="en-US" w:eastAsia="fi-FI"/>
              </w:rPr>
            </w:pPr>
            <w:r>
              <w:rPr>
                <w:lang w:val="en-US" w:eastAsia="fi-FI"/>
              </w:rPr>
              <w:t>DC_3A_n257B</w:t>
            </w:r>
          </w:p>
          <w:p w14:paraId="279DF290" w14:textId="77777777" w:rsidR="001B2190" w:rsidRDefault="001B2190">
            <w:pPr>
              <w:pStyle w:val="TAC"/>
              <w:keepNext w:val="0"/>
              <w:rPr>
                <w:lang w:val="en-US" w:eastAsia="fi-FI"/>
              </w:rPr>
            </w:pPr>
            <w:r>
              <w:rPr>
                <w:lang w:val="en-US" w:eastAsia="fi-FI"/>
              </w:rPr>
              <w:t>DC_3A_n257C</w:t>
            </w:r>
          </w:p>
          <w:p w14:paraId="716F4352" w14:textId="77777777" w:rsidR="001B2190" w:rsidRDefault="001B2190">
            <w:pPr>
              <w:pStyle w:val="TAC"/>
              <w:keepNext w:val="0"/>
              <w:rPr>
                <w:lang w:val="en-US" w:eastAsia="fi-FI"/>
              </w:rPr>
            </w:pPr>
            <w:r>
              <w:rPr>
                <w:lang w:val="en-US" w:eastAsia="fi-FI"/>
              </w:rPr>
              <w:t>DC_3A_n257D</w:t>
            </w:r>
          </w:p>
          <w:p w14:paraId="547685CB" w14:textId="77777777" w:rsidR="001B2190" w:rsidRDefault="001B2190">
            <w:pPr>
              <w:pStyle w:val="TAC"/>
              <w:keepNext w:val="0"/>
              <w:rPr>
                <w:lang w:val="en-US" w:eastAsia="fi-FI"/>
              </w:rPr>
            </w:pPr>
            <w:r>
              <w:rPr>
                <w:lang w:val="en-US" w:eastAsia="fi-FI"/>
              </w:rPr>
              <w:t>DC_3A_n257E</w:t>
            </w:r>
          </w:p>
          <w:p w14:paraId="61F790E4" w14:textId="77777777" w:rsidR="001B2190" w:rsidRDefault="001B2190">
            <w:pPr>
              <w:pStyle w:val="TAC"/>
              <w:keepNext w:val="0"/>
              <w:rPr>
                <w:lang w:val="en-US" w:eastAsia="fi-FI"/>
              </w:rPr>
            </w:pPr>
            <w:r>
              <w:rPr>
                <w:lang w:val="en-US" w:eastAsia="fi-FI"/>
              </w:rPr>
              <w:t>DC_3A_n257F</w:t>
            </w:r>
          </w:p>
          <w:p w14:paraId="717E53FD" w14:textId="77777777" w:rsidR="001B2190" w:rsidRDefault="001B2190">
            <w:pPr>
              <w:pStyle w:val="TAC"/>
              <w:keepNext w:val="0"/>
              <w:rPr>
                <w:lang w:val="en-US" w:eastAsia="ja-JP"/>
              </w:rPr>
            </w:pPr>
            <w:r>
              <w:rPr>
                <w:lang w:val="en-US" w:eastAsia="ja-JP"/>
              </w:rPr>
              <w:t>DC_3A_n257G</w:t>
            </w:r>
          </w:p>
          <w:p w14:paraId="166916F6" w14:textId="77777777" w:rsidR="001B2190" w:rsidRDefault="001B2190">
            <w:pPr>
              <w:pStyle w:val="TAC"/>
              <w:keepNext w:val="0"/>
              <w:rPr>
                <w:lang w:val="en-US" w:eastAsia="ja-JP"/>
              </w:rPr>
            </w:pPr>
            <w:r>
              <w:rPr>
                <w:lang w:val="en-US" w:eastAsia="ja-JP"/>
              </w:rPr>
              <w:t>DC_3A_n257H</w:t>
            </w:r>
          </w:p>
          <w:p w14:paraId="58A28D31" w14:textId="77777777" w:rsidR="001B2190" w:rsidRDefault="001B2190">
            <w:pPr>
              <w:pStyle w:val="TAC"/>
              <w:keepNext w:val="0"/>
              <w:rPr>
                <w:lang w:val="en-US" w:eastAsia="ja-JP"/>
              </w:rPr>
            </w:pPr>
            <w:r>
              <w:rPr>
                <w:lang w:val="en-US" w:eastAsia="ja-JP"/>
              </w:rPr>
              <w:t>DC_3A_n257I</w:t>
            </w:r>
          </w:p>
          <w:p w14:paraId="6F0F88FC" w14:textId="77777777" w:rsidR="001B2190" w:rsidRDefault="001B2190">
            <w:pPr>
              <w:pStyle w:val="TAC"/>
              <w:keepNext w:val="0"/>
              <w:rPr>
                <w:lang w:val="en-US" w:eastAsia="ja-JP"/>
              </w:rPr>
            </w:pPr>
            <w:r>
              <w:rPr>
                <w:lang w:val="en-US" w:eastAsia="ja-JP"/>
              </w:rPr>
              <w:t>DC_3A_n257J</w:t>
            </w:r>
          </w:p>
          <w:p w14:paraId="420712E0" w14:textId="77777777" w:rsidR="001B2190" w:rsidRDefault="001B2190">
            <w:pPr>
              <w:pStyle w:val="TAC"/>
              <w:keepNext w:val="0"/>
              <w:rPr>
                <w:lang w:val="en-US" w:eastAsia="ja-JP"/>
              </w:rPr>
            </w:pPr>
            <w:r>
              <w:rPr>
                <w:lang w:val="en-US" w:eastAsia="ja-JP"/>
              </w:rPr>
              <w:t>DC_3A_n257K</w:t>
            </w:r>
          </w:p>
          <w:p w14:paraId="246BE16F" w14:textId="77777777" w:rsidR="001B2190" w:rsidRDefault="001B2190">
            <w:pPr>
              <w:pStyle w:val="TAC"/>
              <w:keepNext w:val="0"/>
              <w:rPr>
                <w:lang w:val="en-US" w:eastAsia="ja-JP"/>
              </w:rPr>
            </w:pPr>
            <w:r>
              <w:rPr>
                <w:lang w:val="en-US" w:eastAsia="ja-JP"/>
              </w:rPr>
              <w:t>DC_3A_n257L</w:t>
            </w:r>
          </w:p>
          <w:p w14:paraId="59B432CB" w14:textId="77777777" w:rsidR="001B2190" w:rsidRDefault="001B2190">
            <w:pPr>
              <w:pStyle w:val="TAC"/>
              <w:keepNext w:val="0"/>
              <w:rPr>
                <w:lang w:val="en-US" w:eastAsia="ja-JP"/>
              </w:rPr>
            </w:pPr>
            <w:r>
              <w:rPr>
                <w:lang w:val="en-US" w:eastAsia="ja-JP"/>
              </w:rPr>
              <w:t>DC_3A_n257M</w:t>
            </w:r>
          </w:p>
          <w:p w14:paraId="710D7CEB" w14:textId="77777777" w:rsidR="001B2190" w:rsidRDefault="001B2190">
            <w:pPr>
              <w:pStyle w:val="TAC"/>
              <w:keepNext w:val="0"/>
              <w:rPr>
                <w:rFonts w:eastAsia="Malgun Gothic"/>
                <w:lang w:eastAsia="ko-KR"/>
              </w:rPr>
            </w:pPr>
            <w:r>
              <w:t>DC_3C_n257</w:t>
            </w:r>
            <w:r>
              <w:rPr>
                <w:rFonts w:eastAsia="Malgun Gothic"/>
                <w:lang w:eastAsia="ko-KR"/>
              </w:rPr>
              <w:t>A</w:t>
            </w:r>
          </w:p>
          <w:p w14:paraId="2D7E4825" w14:textId="77777777" w:rsidR="001B2190" w:rsidRDefault="001B2190">
            <w:pPr>
              <w:pStyle w:val="TAC"/>
              <w:keepNext w:val="0"/>
              <w:rPr>
                <w:rFonts w:eastAsia="Malgun Gothic"/>
                <w:lang w:eastAsia="ko-KR"/>
              </w:rPr>
            </w:pPr>
            <w:r>
              <w:t>DC_3C_n257</w:t>
            </w:r>
            <w:r>
              <w:rPr>
                <w:rFonts w:eastAsia="Malgun Gothic"/>
                <w:lang w:eastAsia="ko-KR"/>
              </w:rPr>
              <w:t>D</w:t>
            </w:r>
          </w:p>
          <w:p w14:paraId="60A2882F" w14:textId="77777777" w:rsidR="001B2190" w:rsidRDefault="001B2190">
            <w:pPr>
              <w:pStyle w:val="TAC"/>
              <w:keepNext w:val="0"/>
              <w:rPr>
                <w:rFonts w:eastAsia="Malgun Gothic"/>
                <w:lang w:val="sv-SE" w:eastAsia="ko-KR"/>
              </w:rPr>
            </w:pPr>
            <w:r>
              <w:rPr>
                <w:lang w:val="sv-SE"/>
              </w:rPr>
              <w:t>DC_3C_n257</w:t>
            </w:r>
            <w:r>
              <w:rPr>
                <w:rFonts w:eastAsia="Malgun Gothic"/>
                <w:lang w:val="sv-SE" w:eastAsia="ko-KR"/>
              </w:rPr>
              <w:t>E</w:t>
            </w:r>
          </w:p>
          <w:p w14:paraId="564F5D9F" w14:textId="77777777" w:rsidR="001B2190" w:rsidRDefault="001B2190">
            <w:pPr>
              <w:pStyle w:val="TAC"/>
              <w:keepNext w:val="0"/>
              <w:rPr>
                <w:rFonts w:eastAsia="Malgun Gothic"/>
                <w:lang w:val="sv-SE" w:eastAsia="ko-KR"/>
              </w:rPr>
            </w:pPr>
            <w:r>
              <w:rPr>
                <w:lang w:val="sv-SE"/>
              </w:rPr>
              <w:t>DC_3C_n257F</w:t>
            </w:r>
          </w:p>
          <w:p w14:paraId="3DC781D7" w14:textId="77777777" w:rsidR="001B2190" w:rsidRDefault="001B2190">
            <w:pPr>
              <w:pStyle w:val="TAC"/>
              <w:keepNext w:val="0"/>
              <w:rPr>
                <w:lang w:val="sv-SE"/>
              </w:rPr>
            </w:pPr>
            <w:r>
              <w:rPr>
                <w:lang w:val="sv-SE"/>
              </w:rPr>
              <w:t>DC_3C_n257G</w:t>
            </w:r>
          </w:p>
          <w:p w14:paraId="29CCF038" w14:textId="77777777" w:rsidR="001B2190" w:rsidRDefault="001B2190">
            <w:pPr>
              <w:pStyle w:val="TAC"/>
              <w:keepNext w:val="0"/>
              <w:rPr>
                <w:lang w:val="sv-SE"/>
              </w:rPr>
            </w:pPr>
            <w:r>
              <w:rPr>
                <w:lang w:val="sv-SE"/>
              </w:rPr>
              <w:t>DC_3C_n257H</w:t>
            </w:r>
          </w:p>
          <w:p w14:paraId="36286963" w14:textId="77777777" w:rsidR="001B2190" w:rsidRDefault="001B2190">
            <w:pPr>
              <w:pStyle w:val="TAC"/>
              <w:keepNext w:val="0"/>
              <w:rPr>
                <w:rFonts w:eastAsia="Malgun Gothic"/>
                <w:lang w:val="sv-SE" w:eastAsia="ko-KR"/>
              </w:rPr>
            </w:pPr>
            <w:r>
              <w:rPr>
                <w:lang w:val="sv-SE"/>
              </w:rPr>
              <w:t>DC_3C_n257I</w:t>
            </w:r>
          </w:p>
          <w:p w14:paraId="475FDB06" w14:textId="77777777" w:rsidR="001B2190" w:rsidRDefault="001B2190">
            <w:pPr>
              <w:pStyle w:val="TAC"/>
              <w:keepNext w:val="0"/>
              <w:rPr>
                <w:rFonts w:eastAsia="Malgun Gothic"/>
                <w:lang w:val="sv-SE" w:eastAsia="ko-KR"/>
              </w:rPr>
            </w:pPr>
            <w:r>
              <w:rPr>
                <w:lang w:val="sv-SE"/>
              </w:rPr>
              <w:t>DC_3C_n257J</w:t>
            </w:r>
          </w:p>
          <w:p w14:paraId="436249C6" w14:textId="77777777" w:rsidR="001B2190" w:rsidRDefault="001B2190">
            <w:pPr>
              <w:pStyle w:val="TAC"/>
              <w:keepNext w:val="0"/>
              <w:rPr>
                <w:rFonts w:eastAsia="Malgun Gothic"/>
                <w:lang w:val="fi-FI" w:eastAsia="ko-KR"/>
              </w:rPr>
            </w:pPr>
            <w:r>
              <w:rPr>
                <w:lang w:val="fi-FI"/>
              </w:rPr>
              <w:t>DC_3C_n257K</w:t>
            </w:r>
          </w:p>
          <w:p w14:paraId="2CB50D8B" w14:textId="77777777" w:rsidR="001B2190" w:rsidRDefault="001B2190">
            <w:pPr>
              <w:pStyle w:val="TAC"/>
              <w:keepNext w:val="0"/>
              <w:rPr>
                <w:rFonts w:eastAsia="Malgun Gothic"/>
                <w:lang w:val="fi-FI" w:eastAsia="ko-KR"/>
              </w:rPr>
            </w:pPr>
            <w:r>
              <w:rPr>
                <w:lang w:val="fi-FI"/>
              </w:rPr>
              <w:t>DC_3C_n257L</w:t>
            </w:r>
          </w:p>
          <w:p w14:paraId="38D55474" w14:textId="77777777" w:rsidR="001B2190" w:rsidRDefault="001B2190">
            <w:pPr>
              <w:pStyle w:val="TAC"/>
              <w:keepNext w:val="0"/>
              <w:rPr>
                <w:lang w:val="en-US" w:eastAsia="fi-FI"/>
              </w:rPr>
            </w:pPr>
            <w:r>
              <w:rPr>
                <w:lang w:val="fi-FI"/>
              </w:rPr>
              <w:t>DC_3C_n257M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B15C080" w14:textId="77777777" w:rsidR="001B2190" w:rsidRDefault="001B2190">
            <w:pPr>
              <w:pStyle w:val="TAC"/>
              <w:keepNext w:val="0"/>
              <w:rPr>
                <w:lang w:val="en-US" w:eastAsia="fi-FI"/>
              </w:rPr>
            </w:pPr>
            <w:r>
              <w:rPr>
                <w:lang w:val="en-US" w:eastAsia="fi-FI"/>
              </w:rPr>
              <w:t>DC_3A_n257A</w:t>
            </w:r>
          </w:p>
          <w:p w14:paraId="3C86F0F3" w14:textId="77777777" w:rsidR="001B2190" w:rsidRDefault="001B2190">
            <w:pPr>
              <w:pStyle w:val="TAC"/>
              <w:keepNext w:val="0"/>
              <w:rPr>
                <w:lang w:val="en-US" w:eastAsia="fi-FI"/>
              </w:rPr>
            </w:pPr>
            <w:r>
              <w:rPr>
                <w:lang w:val="en-US" w:eastAsia="fi-FI"/>
              </w:rPr>
              <w:t>DC_3A_n257B</w:t>
            </w:r>
          </w:p>
          <w:p w14:paraId="1FD67D43" w14:textId="77777777" w:rsidR="001B2190" w:rsidRDefault="001B2190">
            <w:pPr>
              <w:pStyle w:val="TAC"/>
              <w:keepNext w:val="0"/>
              <w:rPr>
                <w:lang w:val="en-US" w:eastAsia="fi-FI"/>
              </w:rPr>
            </w:pPr>
            <w:r>
              <w:rPr>
                <w:lang w:val="en-US" w:eastAsia="fi-FI"/>
              </w:rPr>
              <w:t>DC_3A_n257D</w:t>
            </w:r>
          </w:p>
          <w:p w14:paraId="029024CC" w14:textId="77777777" w:rsidR="001B2190" w:rsidRDefault="001B2190">
            <w:pPr>
              <w:pStyle w:val="TAC"/>
              <w:keepNext w:val="0"/>
              <w:rPr>
                <w:lang w:val="en-US" w:eastAsia="ja-JP"/>
              </w:rPr>
            </w:pPr>
            <w:r>
              <w:rPr>
                <w:lang w:val="en-US" w:eastAsia="ja-JP"/>
              </w:rPr>
              <w:t>DC_3A_n257G</w:t>
            </w:r>
          </w:p>
          <w:p w14:paraId="6EE05516" w14:textId="77777777" w:rsidR="001B2190" w:rsidRDefault="001B2190">
            <w:pPr>
              <w:pStyle w:val="TAC"/>
              <w:keepNext w:val="0"/>
              <w:rPr>
                <w:lang w:val="en-US" w:eastAsia="ja-JP"/>
              </w:rPr>
            </w:pPr>
            <w:r>
              <w:rPr>
                <w:lang w:val="en-US" w:eastAsia="ja-JP"/>
              </w:rPr>
              <w:t>DC_3A_n257H</w:t>
            </w:r>
          </w:p>
          <w:p w14:paraId="2F2D28ED" w14:textId="77777777" w:rsidR="001B2190" w:rsidRDefault="001B2190">
            <w:pPr>
              <w:pStyle w:val="TAC"/>
              <w:keepNext w:val="0"/>
              <w:rPr>
                <w:lang w:val="en-US" w:eastAsia="ja-JP"/>
              </w:rPr>
            </w:pPr>
            <w:r>
              <w:rPr>
                <w:lang w:val="en-US" w:eastAsia="ja-JP"/>
              </w:rPr>
              <w:t>DC_3A_n257I</w:t>
            </w:r>
          </w:p>
          <w:p w14:paraId="7287E748" w14:textId="77777777" w:rsidR="001B2190" w:rsidRDefault="001B2190">
            <w:pPr>
              <w:pStyle w:val="TAC"/>
              <w:keepNext w:val="0"/>
              <w:rPr>
                <w:lang w:val="en-US" w:eastAsia="ja-JP"/>
              </w:rPr>
            </w:pPr>
            <w:r>
              <w:rPr>
                <w:lang w:val="en-US" w:eastAsia="ja-JP"/>
              </w:rPr>
              <w:t>DC_3A_n257J</w:t>
            </w:r>
          </w:p>
          <w:p w14:paraId="62C0B788" w14:textId="77777777" w:rsidR="001B2190" w:rsidRDefault="001B2190">
            <w:pPr>
              <w:pStyle w:val="TAC"/>
              <w:keepNext w:val="0"/>
              <w:rPr>
                <w:lang w:val="en-US" w:eastAsia="ja-JP"/>
              </w:rPr>
            </w:pPr>
            <w:r>
              <w:rPr>
                <w:lang w:val="en-US" w:eastAsia="ja-JP"/>
              </w:rPr>
              <w:t>DC_3A_n257K</w:t>
            </w:r>
          </w:p>
          <w:p w14:paraId="164DB859" w14:textId="77777777" w:rsidR="001B2190" w:rsidRDefault="001B2190">
            <w:pPr>
              <w:pStyle w:val="TAC"/>
              <w:keepNext w:val="0"/>
              <w:rPr>
                <w:lang w:val="en-US" w:eastAsia="ja-JP"/>
              </w:rPr>
            </w:pPr>
            <w:r>
              <w:rPr>
                <w:lang w:val="en-US" w:eastAsia="ja-JP"/>
              </w:rPr>
              <w:t>DC_3A_n257L</w:t>
            </w:r>
          </w:p>
          <w:p w14:paraId="3EA5DCF0" w14:textId="77777777" w:rsidR="001B2190" w:rsidRDefault="001B2190">
            <w:pPr>
              <w:pStyle w:val="TAC"/>
              <w:keepNext w:val="0"/>
              <w:rPr>
                <w:lang w:val="en-US" w:eastAsia="ja-JP"/>
              </w:rPr>
            </w:pPr>
            <w:r>
              <w:rPr>
                <w:lang w:val="en-US" w:eastAsia="ja-JP"/>
              </w:rPr>
              <w:t>DC_3A_n257M</w:t>
            </w:r>
          </w:p>
          <w:p w14:paraId="7C19BC46" w14:textId="77777777" w:rsidR="001B2190" w:rsidRDefault="001B2190">
            <w:pPr>
              <w:pStyle w:val="TAC"/>
              <w:keepNext w:val="0"/>
              <w:rPr>
                <w:lang w:val="en-US" w:eastAsia="fi-FI"/>
              </w:rPr>
            </w:pPr>
            <w:r>
              <w:rPr>
                <w:lang w:val="en-US" w:eastAsia="fi-FI"/>
              </w:rPr>
              <w:t>DC_3C_n257A</w:t>
            </w:r>
          </w:p>
        </w:tc>
      </w:tr>
      <w:tr w:rsidR="001B2190" w14:paraId="4FEF849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10FF77" w14:textId="77777777" w:rsidR="001B2190" w:rsidRDefault="001B2190">
            <w:pPr>
              <w:pStyle w:val="TAC"/>
              <w:keepNext w:val="0"/>
            </w:pPr>
            <w:r>
              <w:t>DC_3A_n258A</w:t>
            </w:r>
          </w:p>
          <w:p w14:paraId="5E2542B6" w14:textId="77777777" w:rsidR="001B2190" w:rsidRDefault="001B2190">
            <w:pPr>
              <w:pStyle w:val="TAC"/>
              <w:keepNext w:val="0"/>
              <w:rPr>
                <w:lang w:val="en-US" w:eastAsia="fi-FI"/>
              </w:rPr>
            </w:pPr>
            <w:r>
              <w:rPr>
                <w:lang w:val="en-US" w:eastAsia="fi-FI"/>
              </w:rPr>
              <w:t>DC_3A_n258B</w:t>
            </w:r>
          </w:p>
          <w:p w14:paraId="567D1FBA" w14:textId="77777777" w:rsidR="001B2190" w:rsidRDefault="001B2190">
            <w:pPr>
              <w:pStyle w:val="TAC"/>
              <w:keepNext w:val="0"/>
              <w:rPr>
                <w:lang w:val="en-US" w:eastAsia="fi-FI"/>
              </w:rPr>
            </w:pPr>
            <w:r>
              <w:rPr>
                <w:lang w:val="en-US" w:eastAsia="fi-FI"/>
              </w:rPr>
              <w:t>DC_3A_n258C</w:t>
            </w:r>
          </w:p>
          <w:p w14:paraId="1936F3B8" w14:textId="77777777" w:rsidR="001B2190" w:rsidRDefault="001B2190">
            <w:pPr>
              <w:pStyle w:val="TAC"/>
              <w:keepNext w:val="0"/>
              <w:rPr>
                <w:lang w:val="en-US" w:eastAsia="fi-FI"/>
              </w:rPr>
            </w:pPr>
            <w:r>
              <w:rPr>
                <w:lang w:val="en-US" w:eastAsia="fi-FI"/>
              </w:rPr>
              <w:t>DC_3A_n258D</w:t>
            </w:r>
          </w:p>
          <w:p w14:paraId="6C30A8D1" w14:textId="77777777" w:rsidR="001B2190" w:rsidRDefault="001B2190">
            <w:pPr>
              <w:pStyle w:val="TAC"/>
              <w:keepNext w:val="0"/>
              <w:rPr>
                <w:lang w:val="en-US" w:eastAsia="fi-FI"/>
              </w:rPr>
            </w:pPr>
            <w:r>
              <w:rPr>
                <w:lang w:val="en-US" w:eastAsia="fi-FI"/>
              </w:rPr>
              <w:t>DC_3A_n258E</w:t>
            </w:r>
          </w:p>
          <w:p w14:paraId="21C94500" w14:textId="77777777" w:rsidR="001B2190" w:rsidRDefault="001B2190">
            <w:pPr>
              <w:pStyle w:val="TAC"/>
              <w:keepNext w:val="0"/>
              <w:rPr>
                <w:lang w:val="en-US" w:eastAsia="fi-FI"/>
              </w:rPr>
            </w:pPr>
            <w:r>
              <w:rPr>
                <w:lang w:val="en-US" w:eastAsia="fi-FI"/>
              </w:rPr>
              <w:t>DC_3A_n258F</w:t>
            </w:r>
          </w:p>
          <w:p w14:paraId="4168DA35" w14:textId="77777777" w:rsidR="001B2190" w:rsidRDefault="001B2190">
            <w:pPr>
              <w:pStyle w:val="TAC"/>
              <w:keepNext w:val="0"/>
              <w:rPr>
                <w:lang w:val="en-US" w:eastAsia="fi-FI"/>
              </w:rPr>
            </w:pPr>
            <w:r>
              <w:rPr>
                <w:lang w:val="en-US" w:eastAsia="fi-FI"/>
              </w:rPr>
              <w:t>DC_3A_n258G</w:t>
            </w:r>
          </w:p>
          <w:p w14:paraId="6E87E87C" w14:textId="77777777" w:rsidR="001B2190" w:rsidRDefault="001B2190">
            <w:pPr>
              <w:pStyle w:val="TAC"/>
              <w:keepNext w:val="0"/>
              <w:rPr>
                <w:lang w:val="en-US" w:eastAsia="fi-FI"/>
              </w:rPr>
            </w:pPr>
            <w:r>
              <w:rPr>
                <w:lang w:val="en-US" w:eastAsia="fi-FI"/>
              </w:rPr>
              <w:t>DC_3A_n258H</w:t>
            </w:r>
          </w:p>
          <w:p w14:paraId="6EEED6F4" w14:textId="77777777" w:rsidR="001B2190" w:rsidRDefault="001B2190">
            <w:pPr>
              <w:pStyle w:val="TAC"/>
              <w:keepNext w:val="0"/>
              <w:rPr>
                <w:lang w:val="en-US" w:eastAsia="fi-FI"/>
              </w:rPr>
            </w:pPr>
            <w:r>
              <w:rPr>
                <w:lang w:val="en-US" w:eastAsia="fi-FI"/>
              </w:rPr>
              <w:t>DC_3A_n258I</w:t>
            </w:r>
          </w:p>
          <w:p w14:paraId="5BB93CDC" w14:textId="77777777" w:rsidR="001B2190" w:rsidRDefault="001B2190">
            <w:pPr>
              <w:pStyle w:val="TAC"/>
              <w:keepNext w:val="0"/>
              <w:rPr>
                <w:lang w:val="en-US" w:eastAsia="fi-FI"/>
              </w:rPr>
            </w:pPr>
            <w:r>
              <w:rPr>
                <w:lang w:val="en-US" w:eastAsia="fi-FI"/>
              </w:rPr>
              <w:t>DC_3A_n258J</w:t>
            </w:r>
          </w:p>
          <w:p w14:paraId="6C60A540" w14:textId="77777777" w:rsidR="001B2190" w:rsidRDefault="001B2190">
            <w:pPr>
              <w:pStyle w:val="TAC"/>
              <w:keepNext w:val="0"/>
              <w:rPr>
                <w:lang w:val="en-US" w:eastAsia="fi-FI"/>
              </w:rPr>
            </w:pPr>
            <w:r>
              <w:rPr>
                <w:lang w:val="en-US" w:eastAsia="fi-FI"/>
              </w:rPr>
              <w:t>DC_3A_n258K</w:t>
            </w:r>
          </w:p>
          <w:p w14:paraId="52B08694" w14:textId="77777777" w:rsidR="001B2190" w:rsidRDefault="001B2190">
            <w:pPr>
              <w:pStyle w:val="TAC"/>
              <w:keepNext w:val="0"/>
              <w:rPr>
                <w:lang w:val="en-US" w:eastAsia="fi-FI"/>
              </w:rPr>
            </w:pPr>
            <w:r>
              <w:rPr>
                <w:lang w:val="en-US" w:eastAsia="fi-FI"/>
              </w:rPr>
              <w:t>DC_3A_n258L</w:t>
            </w:r>
          </w:p>
          <w:p w14:paraId="5927BF32" w14:textId="77777777" w:rsidR="001B2190" w:rsidRDefault="001B2190">
            <w:pPr>
              <w:pStyle w:val="TAC"/>
              <w:keepNext w:val="0"/>
              <w:rPr>
                <w:lang w:val="fi-FI" w:eastAsia="fi-FI"/>
              </w:rPr>
            </w:pPr>
            <w:r>
              <w:rPr>
                <w:lang w:val="en-US" w:eastAsia="fi-FI"/>
              </w:rPr>
              <w:t>DC_3A_n258M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4DEBC6D" w14:textId="77777777" w:rsidR="001B2190" w:rsidRDefault="001B2190">
            <w:pPr>
              <w:pStyle w:val="TAC"/>
              <w:keepNext w:val="0"/>
              <w:rPr>
                <w:lang w:val="en-US" w:eastAsia="fi-FI"/>
              </w:rPr>
            </w:pPr>
            <w:r>
              <w:t>DC_3A_n258A</w:t>
            </w:r>
          </w:p>
        </w:tc>
      </w:tr>
      <w:tr w:rsidR="001B2190" w14:paraId="0DF85D87"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2BDF995" w14:textId="77777777" w:rsidR="001B2190" w:rsidRDefault="001B2190">
            <w:pPr>
              <w:pStyle w:val="TAC"/>
              <w:keepNext w:val="0"/>
            </w:pPr>
            <w:r>
              <w:rPr>
                <w:lang w:val="fi-FI" w:eastAsia="fi-FI"/>
              </w:rPr>
              <w:t>DC_3A-3A_n257A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D1C9E79" w14:textId="77777777" w:rsidR="001B2190" w:rsidRDefault="001B2190">
            <w:pPr>
              <w:pStyle w:val="TAC"/>
              <w:keepNext w:val="0"/>
            </w:pPr>
            <w:r>
              <w:rPr>
                <w:lang w:val="fi-FI" w:eastAsia="fi-FI"/>
              </w:rPr>
              <w:t>DC_3A_n257A</w:t>
            </w:r>
          </w:p>
        </w:tc>
      </w:tr>
      <w:tr w:rsidR="001B2190" w14:paraId="1A4783FB"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28C828" w14:textId="77777777" w:rsidR="001B2190" w:rsidRDefault="001B2190">
            <w:pPr>
              <w:pStyle w:val="TAC"/>
              <w:keepNext w:val="0"/>
              <w:rPr>
                <w:rFonts w:cs="Arial"/>
                <w:lang w:eastAsia="ja-JP"/>
              </w:rPr>
            </w:pPr>
            <w:r>
              <w:rPr>
                <w:rFonts w:cs="Arial"/>
                <w:lang w:eastAsia="ja-JP"/>
              </w:rPr>
              <w:t>DC_4A_n260(2A)</w:t>
            </w:r>
          </w:p>
          <w:p w14:paraId="13935E48" w14:textId="77777777" w:rsidR="001B2190" w:rsidRDefault="001B2190">
            <w:pPr>
              <w:pStyle w:val="TAC"/>
              <w:keepNext w:val="0"/>
              <w:rPr>
                <w:rFonts w:cs="Arial"/>
                <w:lang w:eastAsia="ja-JP"/>
              </w:rPr>
            </w:pPr>
            <w:r>
              <w:rPr>
                <w:rFonts w:cs="Arial"/>
                <w:lang w:eastAsia="ja-JP"/>
              </w:rPr>
              <w:t>DC_4A_n260(</w:t>
            </w:r>
            <w:r>
              <w:rPr>
                <w:rFonts w:eastAsia="Yu Mincho" w:cs="Arial"/>
                <w:lang w:eastAsia="ja-JP"/>
              </w:rPr>
              <w:t>3</w:t>
            </w:r>
            <w:r>
              <w:rPr>
                <w:rFonts w:cs="Arial"/>
                <w:lang w:eastAsia="ja-JP"/>
              </w:rPr>
              <w:t>A)</w:t>
            </w:r>
          </w:p>
          <w:p w14:paraId="1794A908" w14:textId="77777777" w:rsidR="001B2190" w:rsidRDefault="001B2190">
            <w:pPr>
              <w:pStyle w:val="TAC"/>
              <w:keepNext w:val="0"/>
              <w:rPr>
                <w:rFonts w:cs="Arial"/>
                <w:lang w:eastAsia="ja-JP"/>
              </w:rPr>
            </w:pPr>
            <w:r>
              <w:rPr>
                <w:rFonts w:cs="Arial"/>
                <w:lang w:eastAsia="ja-JP"/>
              </w:rPr>
              <w:t>DC_4A_n260(4A)</w:t>
            </w:r>
          </w:p>
          <w:p w14:paraId="3D254636" w14:textId="77777777" w:rsidR="001B2190" w:rsidRDefault="001B2190">
            <w:pPr>
              <w:pStyle w:val="TAC"/>
              <w:keepNext w:val="0"/>
            </w:pPr>
            <w:r>
              <w:t>DC_4A_n260(5A)</w:t>
            </w:r>
          </w:p>
          <w:p w14:paraId="5A036932" w14:textId="77777777" w:rsidR="001B2190" w:rsidRDefault="001B2190">
            <w:pPr>
              <w:pStyle w:val="TAC"/>
              <w:keepNext w:val="0"/>
            </w:pPr>
            <w:r>
              <w:t>DC_4A_n260(6A)</w:t>
            </w:r>
          </w:p>
          <w:p w14:paraId="4FE78C5D" w14:textId="77777777" w:rsidR="001B2190" w:rsidRDefault="001B2190">
            <w:pPr>
              <w:pStyle w:val="TAC"/>
              <w:keepNext w:val="0"/>
            </w:pPr>
            <w:r>
              <w:t>DC_4A_n260(7A)</w:t>
            </w:r>
          </w:p>
          <w:p w14:paraId="0100A687" w14:textId="77777777" w:rsidR="001B2190" w:rsidRDefault="001B2190">
            <w:pPr>
              <w:pStyle w:val="TAC"/>
              <w:keepNext w:val="0"/>
            </w:pPr>
            <w:r>
              <w:t>DC_4A_n260(8A)</w:t>
            </w:r>
          </w:p>
          <w:p w14:paraId="11013B40" w14:textId="77777777" w:rsidR="001B2190" w:rsidRDefault="001B2190">
            <w:pPr>
              <w:pStyle w:val="TAC"/>
              <w:keepNext w:val="0"/>
            </w:pPr>
            <w:r>
              <w:t>DC_4A_n260(2D)</w:t>
            </w:r>
          </w:p>
          <w:p w14:paraId="774AAE2F" w14:textId="77777777" w:rsidR="001B2190" w:rsidRDefault="001B2190">
            <w:pPr>
              <w:pStyle w:val="TAC"/>
              <w:keepNext w:val="0"/>
            </w:pPr>
            <w:r>
              <w:t>DC_4A_n260(2G)</w:t>
            </w:r>
          </w:p>
          <w:p w14:paraId="070945AA" w14:textId="77777777" w:rsidR="001B2190" w:rsidRDefault="001B2190">
            <w:pPr>
              <w:pStyle w:val="TAC"/>
              <w:keepNext w:val="0"/>
            </w:pPr>
            <w:r>
              <w:t>DC_4A_n260(3G)</w:t>
            </w:r>
          </w:p>
          <w:p w14:paraId="09C23AF1" w14:textId="77777777" w:rsidR="001B2190" w:rsidRDefault="001B2190">
            <w:pPr>
              <w:pStyle w:val="TAC"/>
              <w:keepNext w:val="0"/>
            </w:pPr>
            <w:r>
              <w:t>DC_4A_n260(4G)</w:t>
            </w:r>
          </w:p>
          <w:p w14:paraId="7B5BDB28" w14:textId="77777777" w:rsidR="001B2190" w:rsidRDefault="001B2190">
            <w:pPr>
              <w:pStyle w:val="TAC"/>
              <w:keepNext w:val="0"/>
            </w:pPr>
            <w:r>
              <w:t>DC_4A_n260(2H)</w:t>
            </w:r>
          </w:p>
          <w:p w14:paraId="0DF382CC" w14:textId="77777777" w:rsidR="001B2190" w:rsidRDefault="001B2190">
            <w:pPr>
              <w:pStyle w:val="TAC"/>
              <w:keepNext w:val="0"/>
            </w:pPr>
            <w:r>
              <w:t>DC_4A_n260(2O)</w:t>
            </w:r>
          </w:p>
          <w:p w14:paraId="51ED89ED" w14:textId="77777777" w:rsidR="001B2190" w:rsidRDefault="001B2190">
            <w:pPr>
              <w:pStyle w:val="TAC"/>
              <w:keepNext w:val="0"/>
            </w:pPr>
            <w:r>
              <w:t>DC_4A_n260(3O)</w:t>
            </w:r>
          </w:p>
          <w:p w14:paraId="20D11D52" w14:textId="77777777" w:rsidR="001B2190" w:rsidRDefault="001B2190">
            <w:pPr>
              <w:pStyle w:val="TAC"/>
              <w:keepNext w:val="0"/>
            </w:pPr>
            <w:r>
              <w:t>DC_4A_n260(4O)</w:t>
            </w:r>
          </w:p>
          <w:p w14:paraId="115E8C90" w14:textId="77777777" w:rsidR="001B2190" w:rsidRDefault="001B2190">
            <w:pPr>
              <w:pStyle w:val="TAC"/>
              <w:keepNext w:val="0"/>
            </w:pPr>
            <w:r>
              <w:t>DC_4A_n260(A-D)</w:t>
            </w:r>
          </w:p>
          <w:p w14:paraId="73432582" w14:textId="77777777" w:rsidR="001B2190" w:rsidRDefault="001B2190">
            <w:pPr>
              <w:pStyle w:val="TAC"/>
              <w:keepNext w:val="0"/>
            </w:pPr>
            <w:r>
              <w:t>DC_4A_n260(2A-D)</w:t>
            </w:r>
          </w:p>
          <w:p w14:paraId="7202EB14" w14:textId="77777777" w:rsidR="001B2190" w:rsidRDefault="001B2190">
            <w:pPr>
              <w:pStyle w:val="TAC"/>
              <w:keepNext w:val="0"/>
            </w:pPr>
            <w:r>
              <w:t>DC_4A_n260(A-O)</w:t>
            </w:r>
          </w:p>
          <w:p w14:paraId="75014C08" w14:textId="77777777" w:rsidR="001B2190" w:rsidRDefault="001B2190">
            <w:pPr>
              <w:pStyle w:val="TAC"/>
              <w:keepNext w:val="0"/>
            </w:pPr>
            <w:r>
              <w:t>DC_4A_n260(2A-O)</w:t>
            </w:r>
          </w:p>
          <w:p w14:paraId="4DCED327" w14:textId="77777777" w:rsidR="001B2190" w:rsidRDefault="001B2190">
            <w:pPr>
              <w:pStyle w:val="TAC"/>
              <w:keepNext w:val="0"/>
            </w:pPr>
            <w:r>
              <w:t>DC_4A_n260(A-D-O)</w:t>
            </w:r>
          </w:p>
          <w:p w14:paraId="12876FF0" w14:textId="77777777" w:rsidR="001B2190" w:rsidRDefault="001B2190">
            <w:pPr>
              <w:pStyle w:val="TAC"/>
              <w:keepNext w:val="0"/>
            </w:pPr>
            <w:r>
              <w:t>DC_4A_n260(2A-D-O)</w:t>
            </w:r>
          </w:p>
          <w:p w14:paraId="70DE0BD2" w14:textId="77777777" w:rsidR="001B2190" w:rsidRDefault="001B2190">
            <w:pPr>
              <w:pStyle w:val="TAC"/>
              <w:keepNext w:val="0"/>
            </w:pPr>
            <w:r>
              <w:t>DC_4A_n260(A-2O)</w:t>
            </w:r>
          </w:p>
          <w:p w14:paraId="11787BFE" w14:textId="77777777" w:rsidR="001B2190" w:rsidRDefault="001B2190">
            <w:pPr>
              <w:pStyle w:val="TAC"/>
              <w:keepNext w:val="0"/>
            </w:pPr>
            <w:r>
              <w:t>DC_4A_n260(D-2O)</w:t>
            </w:r>
          </w:p>
          <w:p w14:paraId="563966C2" w14:textId="77777777" w:rsidR="001B2190" w:rsidRDefault="001B2190">
            <w:pPr>
              <w:pStyle w:val="TAC"/>
              <w:keepNext w:val="0"/>
            </w:pPr>
            <w:r>
              <w:t>DC_4A_n260(A-D-2O)</w:t>
            </w:r>
          </w:p>
          <w:p w14:paraId="7328161C" w14:textId="77777777" w:rsidR="001B2190" w:rsidRDefault="001B2190">
            <w:pPr>
              <w:pStyle w:val="TAC"/>
              <w:keepNext w:val="0"/>
            </w:pPr>
            <w:r>
              <w:t>DC_4A_n260(2A-D-2O)</w:t>
            </w:r>
          </w:p>
          <w:p w14:paraId="63E5371E" w14:textId="77777777" w:rsidR="001B2190" w:rsidRDefault="001B2190">
            <w:pPr>
              <w:pStyle w:val="TAC"/>
              <w:keepNext w:val="0"/>
            </w:pPr>
            <w:r>
              <w:t>DC_4A_n260(A-2D)</w:t>
            </w:r>
          </w:p>
          <w:p w14:paraId="6B8058FB" w14:textId="77777777" w:rsidR="001B2190" w:rsidRDefault="001B2190">
            <w:pPr>
              <w:pStyle w:val="TAC"/>
              <w:keepNext w:val="0"/>
            </w:pPr>
            <w:r>
              <w:t>DC_4A_n260(2A-2D)</w:t>
            </w:r>
          </w:p>
          <w:p w14:paraId="35E28248" w14:textId="77777777" w:rsidR="001B2190" w:rsidRDefault="001B2190">
            <w:pPr>
              <w:pStyle w:val="TAC"/>
              <w:keepNext w:val="0"/>
            </w:pPr>
            <w:r>
              <w:t>DC_4A_n260(A-P)</w:t>
            </w:r>
          </w:p>
          <w:p w14:paraId="4DACC99D" w14:textId="77777777" w:rsidR="001B2190" w:rsidRDefault="001B2190">
            <w:pPr>
              <w:pStyle w:val="TAC"/>
              <w:keepNext w:val="0"/>
            </w:pPr>
            <w:r>
              <w:t>DC_4A_n260(2A-P)</w:t>
            </w:r>
          </w:p>
          <w:p w14:paraId="78BF747B" w14:textId="77777777" w:rsidR="001B2190" w:rsidRDefault="001B2190">
            <w:pPr>
              <w:pStyle w:val="TAC"/>
              <w:keepNext w:val="0"/>
            </w:pPr>
            <w:r>
              <w:t>DC_4A_n260(A-2P)</w:t>
            </w:r>
          </w:p>
          <w:p w14:paraId="63E49AD4" w14:textId="77777777" w:rsidR="001B2190" w:rsidRDefault="001B2190">
            <w:pPr>
              <w:pStyle w:val="TAC"/>
              <w:keepNext w:val="0"/>
            </w:pPr>
            <w:r>
              <w:t>DC_4A_n260(2A-2P)</w:t>
            </w:r>
          </w:p>
          <w:p w14:paraId="54149281" w14:textId="77777777" w:rsidR="001B2190" w:rsidRDefault="001B2190">
            <w:pPr>
              <w:pStyle w:val="TAC"/>
              <w:keepNext w:val="0"/>
            </w:pPr>
            <w:r>
              <w:t>DC_4A_n260(A-G)</w:t>
            </w:r>
          </w:p>
          <w:p w14:paraId="34453063" w14:textId="77777777" w:rsidR="001B2190" w:rsidRDefault="001B2190">
            <w:pPr>
              <w:pStyle w:val="TAC"/>
              <w:keepNext w:val="0"/>
            </w:pPr>
            <w:r>
              <w:t>DC_4A_n260(2A-G)</w:t>
            </w:r>
          </w:p>
          <w:p w14:paraId="5D5E116B" w14:textId="77777777" w:rsidR="001B2190" w:rsidRDefault="001B2190">
            <w:pPr>
              <w:pStyle w:val="TAC"/>
              <w:keepNext w:val="0"/>
            </w:pPr>
            <w:r>
              <w:t>DC_4A_n260(A-2G)</w:t>
            </w:r>
          </w:p>
          <w:p w14:paraId="7CCF0C56" w14:textId="77777777" w:rsidR="001B2190" w:rsidRDefault="001B2190">
            <w:pPr>
              <w:pStyle w:val="TAC"/>
              <w:keepNext w:val="0"/>
            </w:pPr>
            <w:r>
              <w:t>DC_4A_n260(2A-2G)</w:t>
            </w:r>
          </w:p>
          <w:p w14:paraId="2E19309C" w14:textId="77777777" w:rsidR="001B2190" w:rsidRDefault="001B2190">
            <w:pPr>
              <w:pStyle w:val="TAC"/>
              <w:keepNext w:val="0"/>
            </w:pPr>
            <w:r>
              <w:t>DC_4A_n260(G-O)</w:t>
            </w:r>
          </w:p>
          <w:p w14:paraId="176AA3C5" w14:textId="77777777" w:rsidR="001B2190" w:rsidRDefault="001B2190">
            <w:pPr>
              <w:pStyle w:val="TAC"/>
              <w:keepNext w:val="0"/>
            </w:pPr>
            <w:r>
              <w:t>DC_4A_n260(2G-O)</w:t>
            </w:r>
          </w:p>
          <w:p w14:paraId="711980E6" w14:textId="77777777" w:rsidR="001B2190" w:rsidRDefault="001B2190">
            <w:pPr>
              <w:pStyle w:val="TAC"/>
              <w:keepNext w:val="0"/>
            </w:pPr>
            <w:r>
              <w:t>DC_4A_n260(A-G-O)</w:t>
            </w:r>
          </w:p>
          <w:p w14:paraId="7A72EA91" w14:textId="77777777" w:rsidR="001B2190" w:rsidRDefault="001B2190">
            <w:pPr>
              <w:pStyle w:val="TAC"/>
              <w:keepNext w:val="0"/>
            </w:pPr>
            <w:r>
              <w:t>DC_4A_n260(2A-G-O)</w:t>
            </w:r>
          </w:p>
          <w:p w14:paraId="259DB5FD" w14:textId="77777777" w:rsidR="001B2190" w:rsidRDefault="001B2190">
            <w:pPr>
              <w:pStyle w:val="TAC"/>
              <w:keepNext w:val="0"/>
            </w:pPr>
            <w:r>
              <w:t>DC_4A_n260(A-2G-O)</w:t>
            </w:r>
          </w:p>
          <w:p w14:paraId="2E5B6162" w14:textId="77777777" w:rsidR="001B2190" w:rsidRDefault="001B2190">
            <w:pPr>
              <w:pStyle w:val="TAC"/>
              <w:keepNext w:val="0"/>
            </w:pPr>
            <w:r>
              <w:t>DC_4A_n260(2A-2G-O)</w:t>
            </w:r>
          </w:p>
          <w:p w14:paraId="02B3C878" w14:textId="77777777" w:rsidR="001B2190" w:rsidRDefault="001B2190">
            <w:pPr>
              <w:pStyle w:val="TAC"/>
              <w:keepNext w:val="0"/>
            </w:pPr>
            <w:r>
              <w:t>DC_4A_n260(A-H)</w:t>
            </w:r>
          </w:p>
          <w:p w14:paraId="461E4B3B" w14:textId="77777777" w:rsidR="001B2190" w:rsidRDefault="001B2190">
            <w:pPr>
              <w:pStyle w:val="TAC"/>
              <w:keepNext w:val="0"/>
            </w:pPr>
            <w:r>
              <w:t>DC_4A_n260(A-2H)</w:t>
            </w:r>
          </w:p>
          <w:p w14:paraId="1338F3A6" w14:textId="77777777" w:rsidR="001B2190" w:rsidRDefault="001B2190">
            <w:pPr>
              <w:pStyle w:val="TAC"/>
              <w:keepNext w:val="0"/>
            </w:pPr>
            <w:r>
              <w:t>DC_4A_n260(2A-H)</w:t>
            </w:r>
          </w:p>
          <w:p w14:paraId="0AE7F04A" w14:textId="77777777" w:rsidR="001B2190" w:rsidRDefault="001B2190">
            <w:pPr>
              <w:pStyle w:val="TAC"/>
              <w:keepNext w:val="0"/>
            </w:pPr>
            <w:r>
              <w:t>DC_4A_n260(2A-2H)</w:t>
            </w:r>
          </w:p>
          <w:p w14:paraId="7EF9F735" w14:textId="77777777" w:rsidR="001B2190" w:rsidRDefault="001B2190">
            <w:pPr>
              <w:pStyle w:val="TAC"/>
              <w:keepNext w:val="0"/>
            </w:pPr>
            <w:r>
              <w:t>DC_4A_n260(2A-2O)</w:t>
            </w:r>
          </w:p>
          <w:p w14:paraId="568DB286" w14:textId="77777777" w:rsidR="001B2190" w:rsidRDefault="001B2190">
            <w:pPr>
              <w:pStyle w:val="TAC"/>
              <w:keepNext w:val="0"/>
            </w:pPr>
            <w:r>
              <w:t>DC_4A_n260(A-3O)</w:t>
            </w:r>
          </w:p>
          <w:p w14:paraId="1506ABB4" w14:textId="77777777" w:rsidR="001B2190" w:rsidRDefault="001B2190">
            <w:pPr>
              <w:pStyle w:val="TAC"/>
              <w:keepNext w:val="0"/>
            </w:pPr>
            <w:r>
              <w:t>DC_4A_n260(2A-3O)</w:t>
            </w:r>
          </w:p>
          <w:p w14:paraId="3BF5D6E2" w14:textId="77777777" w:rsidR="001B2190" w:rsidRDefault="001B2190">
            <w:pPr>
              <w:pStyle w:val="TAC"/>
              <w:keepNext w:val="0"/>
            </w:pPr>
            <w:r>
              <w:t>DC_4A_n260(A-4O)</w:t>
            </w:r>
          </w:p>
          <w:p w14:paraId="6141624F" w14:textId="77777777" w:rsidR="001B2190" w:rsidRDefault="001B2190">
            <w:pPr>
              <w:pStyle w:val="TAC"/>
              <w:keepNext w:val="0"/>
            </w:pPr>
            <w:r>
              <w:t>DC_4A_n260(2A-4O)</w:t>
            </w:r>
          </w:p>
          <w:p w14:paraId="2465521C" w14:textId="77777777" w:rsidR="001B2190" w:rsidRDefault="001B2190">
            <w:pPr>
              <w:pStyle w:val="TAC"/>
              <w:keepNext w:val="0"/>
            </w:pPr>
            <w:r>
              <w:t>DC_4A_n260(3A-O)</w:t>
            </w:r>
          </w:p>
          <w:p w14:paraId="5E0BB4BE" w14:textId="77777777" w:rsidR="001B2190" w:rsidRDefault="001B2190">
            <w:pPr>
              <w:pStyle w:val="TAC"/>
              <w:keepNext w:val="0"/>
            </w:pPr>
            <w:r>
              <w:t>DC_4A_n260(3A-2O)</w:t>
            </w:r>
          </w:p>
          <w:p w14:paraId="0221BC30" w14:textId="77777777" w:rsidR="001B2190" w:rsidRDefault="001B2190">
            <w:pPr>
              <w:pStyle w:val="TAC"/>
              <w:keepNext w:val="0"/>
            </w:pPr>
            <w:r>
              <w:t>DC_4A_n260(3A-3O)</w:t>
            </w:r>
          </w:p>
          <w:p w14:paraId="633D24C6" w14:textId="77777777" w:rsidR="001B2190" w:rsidRDefault="001B2190">
            <w:pPr>
              <w:pStyle w:val="TAC"/>
              <w:keepNext w:val="0"/>
            </w:pPr>
            <w:r>
              <w:t>DC_4A_n260(3A-G)</w:t>
            </w:r>
          </w:p>
          <w:p w14:paraId="3BB8A7A2" w14:textId="77777777" w:rsidR="001B2190" w:rsidRDefault="001B2190">
            <w:pPr>
              <w:pStyle w:val="TAC"/>
              <w:keepNext w:val="0"/>
            </w:pPr>
            <w:r>
              <w:t>DC_4A_n260(3A-2G)</w:t>
            </w:r>
          </w:p>
          <w:p w14:paraId="3603CB51" w14:textId="77777777" w:rsidR="001B2190" w:rsidRDefault="001B2190">
            <w:pPr>
              <w:pStyle w:val="TAC"/>
              <w:keepNext w:val="0"/>
            </w:pPr>
            <w:r>
              <w:t>DC_4A_n260(4A-G)</w:t>
            </w:r>
          </w:p>
          <w:p w14:paraId="4A9BB79E" w14:textId="77777777" w:rsidR="001B2190" w:rsidRDefault="001B2190">
            <w:pPr>
              <w:pStyle w:val="TAC"/>
              <w:keepNext w:val="0"/>
            </w:pPr>
            <w:r>
              <w:t>DC_4A_n260(4A-2G)</w:t>
            </w:r>
          </w:p>
          <w:p w14:paraId="52E01664" w14:textId="77777777" w:rsidR="001B2190" w:rsidRDefault="001B2190">
            <w:pPr>
              <w:pStyle w:val="TAC"/>
              <w:keepNext w:val="0"/>
            </w:pPr>
            <w:r>
              <w:t>DC_4A_n260(4A-O)</w:t>
            </w:r>
          </w:p>
          <w:p w14:paraId="79C7ED0A" w14:textId="77777777" w:rsidR="001B2190" w:rsidRDefault="001B2190">
            <w:pPr>
              <w:pStyle w:val="TAC"/>
              <w:keepNext w:val="0"/>
            </w:pPr>
            <w:r>
              <w:t>DC_4A_n260(4A-2O)</w:t>
            </w:r>
          </w:p>
          <w:p w14:paraId="05DD9C5C" w14:textId="77777777" w:rsidR="001B2190" w:rsidRDefault="001B2190">
            <w:pPr>
              <w:pStyle w:val="TAC"/>
              <w:keepNext w:val="0"/>
            </w:pPr>
            <w:r>
              <w:t>DC_4A_n260(D-2G)</w:t>
            </w:r>
          </w:p>
          <w:p w14:paraId="21C4357D" w14:textId="77777777" w:rsidR="001B2190" w:rsidRDefault="001B2190">
            <w:pPr>
              <w:pStyle w:val="TAC"/>
              <w:keepNext w:val="0"/>
            </w:pPr>
            <w:r>
              <w:t>DC_4A_n260(2D-O)</w:t>
            </w:r>
          </w:p>
          <w:p w14:paraId="7F44BB7F" w14:textId="77777777" w:rsidR="001B2190" w:rsidRDefault="001B2190">
            <w:pPr>
              <w:pStyle w:val="TAC"/>
              <w:keepNext w:val="0"/>
            </w:pPr>
            <w:r>
              <w:t>DC_4A_n260(G-2O)</w:t>
            </w:r>
          </w:p>
          <w:p w14:paraId="0AD9F518" w14:textId="77777777" w:rsidR="001B2190" w:rsidRDefault="001B2190">
            <w:pPr>
              <w:pStyle w:val="TAC"/>
              <w:keepNext w:val="0"/>
            </w:pPr>
            <w:r>
              <w:t>DC_4A_n260(2G-2O)</w:t>
            </w:r>
          </w:p>
          <w:p w14:paraId="669C5A3B" w14:textId="77777777" w:rsidR="001B2190" w:rsidRDefault="001B2190">
            <w:pPr>
              <w:pStyle w:val="TAC"/>
              <w:keepNext w:val="0"/>
            </w:pPr>
            <w:r>
              <w:t>DC_4A_n260(G-3O)</w:t>
            </w:r>
          </w:p>
          <w:p w14:paraId="173E7256" w14:textId="77777777" w:rsidR="001B2190" w:rsidRDefault="001B2190">
            <w:pPr>
              <w:pStyle w:val="TAC"/>
              <w:keepNext w:val="0"/>
            </w:pPr>
            <w:r>
              <w:t>DC_4A_n260(2G-3O)</w:t>
            </w:r>
          </w:p>
          <w:p w14:paraId="51B50C1B" w14:textId="77777777" w:rsidR="001B2190" w:rsidRDefault="001B2190">
            <w:pPr>
              <w:pStyle w:val="TAC"/>
              <w:keepNext w:val="0"/>
            </w:pPr>
            <w:r>
              <w:t>DC_4A_n260(G-4O)</w:t>
            </w:r>
          </w:p>
          <w:p w14:paraId="299E50DC" w14:textId="77777777" w:rsidR="001B2190" w:rsidRDefault="001B2190">
            <w:pPr>
              <w:pStyle w:val="TAC"/>
              <w:keepNext w:val="0"/>
            </w:pPr>
            <w:r>
              <w:t>DC_4A_n260(2G-4O)</w:t>
            </w:r>
          </w:p>
          <w:p w14:paraId="3990D4B9" w14:textId="77777777" w:rsidR="001B2190" w:rsidRDefault="001B2190">
            <w:pPr>
              <w:pStyle w:val="TAC"/>
              <w:keepNext w:val="0"/>
            </w:pPr>
            <w:r>
              <w:t>DC_4A_n260(3G-O)</w:t>
            </w:r>
          </w:p>
          <w:p w14:paraId="043D9E05" w14:textId="77777777" w:rsidR="001B2190" w:rsidRDefault="001B2190">
            <w:pPr>
              <w:pStyle w:val="TAC"/>
              <w:keepNext w:val="0"/>
            </w:pPr>
            <w:r>
              <w:t>DC_4A_n260(4G-O)</w:t>
            </w:r>
          </w:p>
          <w:p w14:paraId="4AE3CD01" w14:textId="77777777" w:rsidR="001B2190" w:rsidRDefault="001B2190">
            <w:pPr>
              <w:pStyle w:val="TAC"/>
              <w:keepNext w:val="0"/>
            </w:pPr>
            <w:r>
              <w:t>DC_4A_n260(H-O)</w:t>
            </w:r>
          </w:p>
          <w:p w14:paraId="203C7921" w14:textId="77777777" w:rsidR="001B2190" w:rsidRDefault="001B2190">
            <w:pPr>
              <w:pStyle w:val="TAC"/>
              <w:keepNext w:val="0"/>
            </w:pPr>
            <w:r>
              <w:t>DC_4A_n260(2H-O)</w:t>
            </w:r>
          </w:p>
          <w:p w14:paraId="4AFFB1B1" w14:textId="77777777" w:rsidR="001B2190" w:rsidRDefault="001B2190">
            <w:pPr>
              <w:pStyle w:val="TAC"/>
              <w:rPr>
                <w:lang w:val="en-US" w:eastAsia="fi-FI"/>
              </w:rPr>
            </w:pPr>
            <w:r>
              <w:rPr>
                <w:lang w:val="en-US" w:eastAsia="fi-FI"/>
              </w:rPr>
              <w:t>DC_4A_n260(2A-2G)</w:t>
            </w:r>
          </w:p>
          <w:p w14:paraId="4E50B0D0" w14:textId="77777777" w:rsidR="001B2190" w:rsidRDefault="001B2190">
            <w:pPr>
              <w:pStyle w:val="TAC"/>
              <w:rPr>
                <w:lang w:val="en-US" w:eastAsia="fi-FI"/>
              </w:rPr>
            </w:pPr>
            <w:r>
              <w:rPr>
                <w:lang w:val="en-US" w:eastAsia="fi-FI"/>
              </w:rPr>
              <w:t>DC_4A_n260(2A-2H)</w:t>
            </w:r>
          </w:p>
          <w:p w14:paraId="089BE96B" w14:textId="77777777" w:rsidR="001B2190" w:rsidRDefault="001B2190">
            <w:pPr>
              <w:pStyle w:val="TAC"/>
              <w:rPr>
                <w:lang w:val="en-US" w:eastAsia="fi-FI"/>
              </w:rPr>
            </w:pPr>
            <w:r>
              <w:rPr>
                <w:lang w:val="en-US" w:eastAsia="fi-FI"/>
              </w:rPr>
              <w:t>DC_4A_n260(A-P-Q)</w:t>
            </w:r>
          </w:p>
          <w:p w14:paraId="605656C8" w14:textId="77777777" w:rsidR="001B2190" w:rsidRDefault="001B2190">
            <w:pPr>
              <w:pStyle w:val="TAC"/>
              <w:rPr>
                <w:lang w:val="en-US" w:eastAsia="fi-FI"/>
              </w:rPr>
            </w:pPr>
            <w:r>
              <w:rPr>
                <w:lang w:val="en-US" w:eastAsia="fi-FI"/>
              </w:rPr>
              <w:t>DC_4A_n260(3A-O-P)</w:t>
            </w:r>
          </w:p>
          <w:p w14:paraId="6B4C173D" w14:textId="77777777" w:rsidR="001B2190" w:rsidRDefault="001B2190">
            <w:pPr>
              <w:pStyle w:val="TAC"/>
              <w:keepNext w:val="0"/>
              <w:rPr>
                <w:lang w:val="fi-FI" w:eastAsia="fi-FI"/>
              </w:rPr>
            </w:pPr>
            <w:r>
              <w:rPr>
                <w:lang w:val="en-US" w:eastAsia="fi-FI"/>
              </w:rPr>
              <w:t>DC_4A_n260(4A-2O)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1245E2B" w14:textId="77777777" w:rsidR="001B2190" w:rsidRDefault="001B2190">
            <w:pPr>
              <w:pStyle w:val="TAC"/>
              <w:keepNext w:val="0"/>
              <w:rPr>
                <w:rFonts w:eastAsia="Yu Mincho"/>
                <w:lang w:eastAsia="ja-JP"/>
              </w:rPr>
            </w:pPr>
            <w:r>
              <w:rPr>
                <w:rFonts w:eastAsia="Yu Mincho"/>
                <w:lang w:eastAsia="ja-JP"/>
              </w:rPr>
              <w:t>DC_4A_n260A</w:t>
            </w:r>
          </w:p>
          <w:p w14:paraId="4B3D7DBF" w14:textId="77777777" w:rsidR="001B2190" w:rsidRDefault="001B2190">
            <w:pPr>
              <w:pStyle w:val="TAC"/>
              <w:rPr>
                <w:lang w:val="en-US" w:eastAsia="fi-FI"/>
              </w:rPr>
            </w:pPr>
            <w:r>
              <w:rPr>
                <w:lang w:val="en-US" w:eastAsia="fi-FI"/>
              </w:rPr>
              <w:t>DC_4A_n260G</w:t>
            </w:r>
          </w:p>
          <w:p w14:paraId="110DF855" w14:textId="77777777" w:rsidR="001B2190" w:rsidRDefault="001B2190">
            <w:pPr>
              <w:pStyle w:val="TAC"/>
              <w:keepNext w:val="0"/>
              <w:rPr>
                <w:lang w:val="en-US" w:eastAsia="fi-FI"/>
              </w:rPr>
            </w:pPr>
            <w:r>
              <w:rPr>
                <w:lang w:val="en-US" w:eastAsia="fi-FI"/>
              </w:rPr>
              <w:t>DC_4A_n260H</w:t>
            </w:r>
          </w:p>
          <w:p w14:paraId="5FFC9697" w14:textId="77777777" w:rsidR="001B2190" w:rsidRDefault="001B2190">
            <w:pPr>
              <w:pStyle w:val="TAC"/>
              <w:rPr>
                <w:lang w:val="en-US" w:eastAsia="fi-FI"/>
              </w:rPr>
            </w:pPr>
            <w:r>
              <w:rPr>
                <w:lang w:val="en-US" w:eastAsia="fi-FI"/>
              </w:rPr>
              <w:t>DC_4A_n260O</w:t>
            </w:r>
          </w:p>
          <w:p w14:paraId="782A0428" w14:textId="77777777" w:rsidR="001B2190" w:rsidRDefault="001B2190">
            <w:pPr>
              <w:pStyle w:val="TAC"/>
              <w:rPr>
                <w:lang w:val="en-US" w:eastAsia="fi-FI"/>
              </w:rPr>
            </w:pPr>
            <w:r>
              <w:rPr>
                <w:lang w:val="en-US" w:eastAsia="fi-FI"/>
              </w:rPr>
              <w:t>DC_4A_n260P</w:t>
            </w:r>
          </w:p>
          <w:p w14:paraId="7EEE628C" w14:textId="77777777" w:rsidR="001B2190" w:rsidRDefault="001B2190">
            <w:pPr>
              <w:pStyle w:val="TAC"/>
              <w:keepNext w:val="0"/>
              <w:rPr>
                <w:lang w:val="fi-FI" w:eastAsia="fi-FI"/>
              </w:rPr>
            </w:pPr>
            <w:r>
              <w:rPr>
                <w:lang w:val="en-US" w:eastAsia="fi-FI"/>
              </w:rPr>
              <w:t>DC_4A_n260Q</w:t>
            </w:r>
          </w:p>
        </w:tc>
      </w:tr>
      <w:tr w:rsidR="001B2190" w14:paraId="56DE066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9EF60C" w14:textId="77777777" w:rsidR="001B2190" w:rsidRDefault="001B2190">
            <w:pPr>
              <w:pStyle w:val="TAC"/>
              <w:keepNext w:val="0"/>
              <w:rPr>
                <w:rFonts w:cs="Arial"/>
                <w:szCs w:val="18"/>
                <w:lang w:eastAsia="ja-JP"/>
              </w:rPr>
            </w:pPr>
            <w:r>
              <w:rPr>
                <w:rFonts w:cs="Arial"/>
                <w:szCs w:val="18"/>
                <w:lang w:eastAsia="ja-JP"/>
              </w:rPr>
              <w:t>DC_4A_n260G</w:t>
            </w:r>
          </w:p>
          <w:p w14:paraId="2151F73D" w14:textId="77777777" w:rsidR="001B2190" w:rsidRDefault="001B2190">
            <w:pPr>
              <w:pStyle w:val="TAC"/>
              <w:keepNext w:val="0"/>
              <w:rPr>
                <w:rFonts w:cs="Arial"/>
                <w:szCs w:val="18"/>
                <w:lang w:eastAsia="ja-JP"/>
              </w:rPr>
            </w:pPr>
            <w:r>
              <w:rPr>
                <w:rFonts w:cs="Arial"/>
                <w:szCs w:val="18"/>
                <w:lang w:eastAsia="ja-JP"/>
              </w:rPr>
              <w:t>DC_4A_n260H</w:t>
            </w:r>
          </w:p>
          <w:p w14:paraId="6086A092" w14:textId="77777777" w:rsidR="001B2190" w:rsidRDefault="001B2190">
            <w:pPr>
              <w:pStyle w:val="TAC"/>
              <w:keepNext w:val="0"/>
              <w:rPr>
                <w:rFonts w:cs="Arial"/>
                <w:szCs w:val="18"/>
                <w:lang w:eastAsia="ja-JP"/>
              </w:rPr>
            </w:pPr>
            <w:r>
              <w:rPr>
                <w:rFonts w:cs="Arial"/>
                <w:szCs w:val="18"/>
                <w:lang w:eastAsia="ja-JP"/>
              </w:rPr>
              <w:t>DC_4A_n260O</w:t>
            </w:r>
          </w:p>
          <w:p w14:paraId="27CAF0D5" w14:textId="77777777" w:rsidR="001B2190" w:rsidRDefault="001B2190">
            <w:pPr>
              <w:pStyle w:val="TAC"/>
              <w:keepNext w:val="0"/>
              <w:rPr>
                <w:rFonts w:cs="Arial"/>
                <w:szCs w:val="18"/>
                <w:lang w:eastAsia="ja-JP"/>
              </w:rPr>
            </w:pPr>
            <w:r>
              <w:rPr>
                <w:rFonts w:cs="Arial"/>
                <w:szCs w:val="18"/>
                <w:lang w:eastAsia="ja-JP"/>
              </w:rPr>
              <w:t>DC_4A_n260P</w:t>
            </w:r>
          </w:p>
          <w:p w14:paraId="2F85F585" w14:textId="77777777" w:rsidR="001B2190" w:rsidRDefault="001B2190">
            <w:pPr>
              <w:pStyle w:val="TAC"/>
              <w:keepNext w:val="0"/>
              <w:rPr>
                <w:lang w:val="fi-FI" w:eastAsia="fi-FI"/>
              </w:rPr>
            </w:pPr>
            <w:r>
              <w:rPr>
                <w:rFonts w:cs="Arial"/>
                <w:szCs w:val="18"/>
                <w:lang w:eastAsia="ja-JP"/>
              </w:rPr>
              <w:t>DC_4A_n260Q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128B680" w14:textId="77777777" w:rsidR="001B2190" w:rsidRDefault="001B2190">
            <w:pPr>
              <w:pStyle w:val="TAC"/>
              <w:keepNext w:val="0"/>
              <w:rPr>
                <w:rFonts w:cs="Arial"/>
                <w:szCs w:val="18"/>
                <w:lang w:eastAsia="ja-JP"/>
              </w:rPr>
            </w:pPr>
            <w:r>
              <w:rPr>
                <w:rFonts w:cs="Arial"/>
                <w:szCs w:val="18"/>
                <w:lang w:eastAsia="ja-JP"/>
              </w:rPr>
              <w:t>DC_4A_n260A</w:t>
            </w:r>
          </w:p>
          <w:p w14:paraId="51EE1568" w14:textId="77777777" w:rsidR="001B2190" w:rsidRDefault="001B2190">
            <w:pPr>
              <w:pStyle w:val="TAC"/>
              <w:keepNext w:val="0"/>
              <w:rPr>
                <w:lang w:val="en-US" w:eastAsia="fi-FI"/>
              </w:rPr>
            </w:pPr>
            <w:r>
              <w:rPr>
                <w:lang w:val="en-US" w:eastAsia="fi-FI"/>
              </w:rPr>
              <w:t>DC_4A_n260G</w:t>
            </w:r>
          </w:p>
          <w:p w14:paraId="35B80682" w14:textId="77777777" w:rsidR="001B2190" w:rsidRDefault="001B2190">
            <w:pPr>
              <w:pStyle w:val="TAC"/>
              <w:keepNext w:val="0"/>
              <w:rPr>
                <w:rFonts w:cs="Arial"/>
                <w:szCs w:val="18"/>
                <w:lang w:eastAsia="ja-JP"/>
              </w:rPr>
            </w:pPr>
            <w:r>
              <w:rPr>
                <w:rFonts w:cs="Arial"/>
                <w:szCs w:val="18"/>
                <w:lang w:eastAsia="ja-JP"/>
              </w:rPr>
              <w:t>DC_4A_n260H</w:t>
            </w:r>
          </w:p>
          <w:p w14:paraId="6FDE66E4" w14:textId="77777777" w:rsidR="001B2190" w:rsidRDefault="001B2190">
            <w:pPr>
              <w:pStyle w:val="TAC"/>
              <w:keepNext w:val="0"/>
              <w:rPr>
                <w:lang w:val="en-US" w:eastAsia="fi-FI"/>
              </w:rPr>
            </w:pPr>
            <w:r>
              <w:rPr>
                <w:lang w:val="en-US" w:eastAsia="fi-FI"/>
              </w:rPr>
              <w:t>DC_4A_n260O</w:t>
            </w:r>
          </w:p>
          <w:p w14:paraId="421E2579" w14:textId="77777777" w:rsidR="001B2190" w:rsidRDefault="001B2190">
            <w:pPr>
              <w:pStyle w:val="TAC"/>
              <w:keepNext w:val="0"/>
              <w:rPr>
                <w:rFonts w:cs="Arial"/>
                <w:szCs w:val="18"/>
                <w:lang w:eastAsia="ja-JP"/>
              </w:rPr>
            </w:pPr>
            <w:r>
              <w:rPr>
                <w:rFonts w:cs="Arial"/>
                <w:szCs w:val="18"/>
                <w:lang w:eastAsia="ja-JP"/>
              </w:rPr>
              <w:t>DC_4A_n260P</w:t>
            </w:r>
          </w:p>
          <w:p w14:paraId="19907B7C" w14:textId="77777777" w:rsidR="001B2190" w:rsidRDefault="001B2190">
            <w:pPr>
              <w:pStyle w:val="TAC"/>
              <w:keepNext w:val="0"/>
              <w:rPr>
                <w:lang w:val="fi-FI" w:eastAsia="fi-FI"/>
              </w:rPr>
            </w:pPr>
            <w:r>
              <w:rPr>
                <w:rFonts w:cs="Arial"/>
                <w:szCs w:val="18"/>
                <w:lang w:eastAsia="ja-JP"/>
              </w:rPr>
              <w:t>DC_4A_n260Q</w:t>
            </w:r>
          </w:p>
        </w:tc>
      </w:tr>
      <w:tr w:rsidR="001B2190" w14:paraId="11F0213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EA9A79E" w14:textId="77777777" w:rsidR="001B2190" w:rsidRDefault="001B2190">
            <w:pPr>
              <w:pStyle w:val="TAC"/>
              <w:keepNext w:val="0"/>
              <w:rPr>
                <w:noProof/>
                <w:lang w:eastAsia="zh-CN"/>
              </w:rPr>
            </w:pPr>
            <w:r>
              <w:rPr>
                <w:noProof/>
                <w:lang w:eastAsia="zh-CN"/>
              </w:rPr>
              <w:t>DC_4A_n261(2A)</w:t>
            </w:r>
          </w:p>
          <w:p w14:paraId="6D902353" w14:textId="77777777" w:rsidR="001B2190" w:rsidRDefault="001B2190">
            <w:pPr>
              <w:pStyle w:val="TAC"/>
              <w:keepNext w:val="0"/>
              <w:rPr>
                <w:noProof/>
                <w:lang w:eastAsia="zh-CN"/>
              </w:rPr>
            </w:pPr>
            <w:r>
              <w:rPr>
                <w:noProof/>
                <w:lang w:eastAsia="zh-CN"/>
              </w:rPr>
              <w:t>DC_4A_n261(3A)</w:t>
            </w:r>
          </w:p>
          <w:p w14:paraId="4DA81991" w14:textId="77777777" w:rsidR="001B2190" w:rsidRDefault="001B2190">
            <w:pPr>
              <w:pStyle w:val="TAC"/>
              <w:keepNext w:val="0"/>
              <w:rPr>
                <w:noProof/>
                <w:lang w:eastAsia="zh-CN"/>
              </w:rPr>
            </w:pPr>
            <w:r>
              <w:rPr>
                <w:noProof/>
                <w:lang w:eastAsia="zh-CN"/>
              </w:rPr>
              <w:t>DC_4A_n261(4A)</w:t>
            </w:r>
          </w:p>
          <w:p w14:paraId="44E9B79A" w14:textId="77777777" w:rsidR="001B2190" w:rsidRDefault="001B2190">
            <w:pPr>
              <w:pStyle w:val="TAC"/>
              <w:keepNext w:val="0"/>
              <w:rPr>
                <w:noProof/>
                <w:lang w:eastAsia="zh-CN"/>
              </w:rPr>
            </w:pPr>
            <w:r>
              <w:rPr>
                <w:noProof/>
                <w:lang w:eastAsia="zh-CN"/>
              </w:rPr>
              <w:t>DC_4A_n261(2H)</w:t>
            </w:r>
          </w:p>
          <w:p w14:paraId="55356650" w14:textId="77777777" w:rsidR="001B2190" w:rsidRDefault="001B2190">
            <w:pPr>
              <w:pStyle w:val="TAC"/>
              <w:keepNext w:val="0"/>
              <w:rPr>
                <w:lang w:val="en-US" w:eastAsia="fi-FI"/>
              </w:rPr>
            </w:pPr>
            <w:r>
              <w:rPr>
                <w:lang w:val="en-US" w:eastAsia="fi-FI"/>
              </w:rPr>
              <w:t>DC_4A_n261(2I)</w:t>
            </w:r>
          </w:p>
          <w:p w14:paraId="7CA2DCF5" w14:textId="77777777" w:rsidR="001B2190" w:rsidRDefault="001B2190">
            <w:pPr>
              <w:pStyle w:val="TAC"/>
              <w:keepNext w:val="0"/>
              <w:rPr>
                <w:lang w:val="en-US" w:eastAsia="fi-FI"/>
              </w:rPr>
            </w:pPr>
            <w:r>
              <w:rPr>
                <w:lang w:val="en-US" w:eastAsia="fi-FI"/>
              </w:rPr>
              <w:t>DC_4A_n261(A-D)</w:t>
            </w:r>
          </w:p>
          <w:p w14:paraId="0F03914D" w14:textId="77777777" w:rsidR="001B2190" w:rsidRDefault="001B2190">
            <w:pPr>
              <w:pStyle w:val="TAC"/>
              <w:keepNext w:val="0"/>
              <w:rPr>
                <w:noProof/>
                <w:lang w:eastAsia="zh-CN"/>
              </w:rPr>
            </w:pPr>
            <w:r>
              <w:rPr>
                <w:noProof/>
                <w:lang w:eastAsia="zh-CN"/>
              </w:rPr>
              <w:t>DC_4A_n261(A-H)</w:t>
            </w:r>
          </w:p>
          <w:p w14:paraId="16E9F8D6" w14:textId="77777777" w:rsidR="001B2190" w:rsidRDefault="001B2190">
            <w:pPr>
              <w:pStyle w:val="TAC"/>
              <w:keepNext w:val="0"/>
              <w:rPr>
                <w:noProof/>
                <w:lang w:eastAsia="zh-CN"/>
              </w:rPr>
            </w:pPr>
            <w:r>
              <w:rPr>
                <w:noProof/>
                <w:lang w:eastAsia="zh-CN"/>
              </w:rPr>
              <w:t>DC_4A_n261(A-2H)</w:t>
            </w:r>
          </w:p>
          <w:p w14:paraId="28FBF69F" w14:textId="77777777" w:rsidR="001B2190" w:rsidRDefault="001B2190">
            <w:pPr>
              <w:pStyle w:val="TAC"/>
              <w:keepNext w:val="0"/>
              <w:rPr>
                <w:noProof/>
                <w:lang w:eastAsia="zh-CN"/>
              </w:rPr>
            </w:pPr>
            <w:r>
              <w:rPr>
                <w:noProof/>
                <w:lang w:eastAsia="zh-CN"/>
              </w:rPr>
              <w:t>DC_4A_n261(A-D-H)</w:t>
            </w:r>
          </w:p>
          <w:p w14:paraId="6530F32C" w14:textId="77777777" w:rsidR="001B2190" w:rsidRDefault="001B2190">
            <w:pPr>
              <w:pStyle w:val="TAC"/>
              <w:keepNext w:val="0"/>
              <w:rPr>
                <w:noProof/>
                <w:lang w:eastAsia="zh-CN"/>
              </w:rPr>
            </w:pPr>
            <w:r>
              <w:rPr>
                <w:noProof/>
                <w:lang w:eastAsia="zh-CN"/>
              </w:rPr>
              <w:t>DC_4A_n261(A-G)</w:t>
            </w:r>
          </w:p>
          <w:p w14:paraId="21EDCEC8" w14:textId="77777777" w:rsidR="001B2190" w:rsidRDefault="001B2190">
            <w:pPr>
              <w:pStyle w:val="TAC"/>
              <w:keepNext w:val="0"/>
              <w:rPr>
                <w:noProof/>
                <w:lang w:eastAsia="zh-CN"/>
              </w:rPr>
            </w:pPr>
            <w:r>
              <w:rPr>
                <w:noProof/>
                <w:lang w:eastAsia="zh-CN"/>
              </w:rPr>
              <w:t>DC_4A_n261(A-G-H)</w:t>
            </w:r>
          </w:p>
          <w:p w14:paraId="3B22826F" w14:textId="77777777" w:rsidR="001B2190" w:rsidRDefault="001B2190">
            <w:pPr>
              <w:pStyle w:val="TAC"/>
              <w:keepNext w:val="0"/>
              <w:rPr>
                <w:noProof/>
                <w:lang w:eastAsia="zh-CN"/>
              </w:rPr>
            </w:pPr>
            <w:r>
              <w:rPr>
                <w:noProof/>
                <w:lang w:eastAsia="zh-CN"/>
              </w:rPr>
              <w:t>DC_4A_n261(A-I)</w:t>
            </w:r>
          </w:p>
          <w:p w14:paraId="35F2A382" w14:textId="77777777" w:rsidR="001B2190" w:rsidRDefault="001B2190">
            <w:pPr>
              <w:pStyle w:val="TAC"/>
              <w:keepNext w:val="0"/>
              <w:rPr>
                <w:noProof/>
                <w:lang w:eastAsia="zh-CN"/>
              </w:rPr>
            </w:pPr>
            <w:r>
              <w:rPr>
                <w:noProof/>
                <w:lang w:eastAsia="zh-CN"/>
              </w:rPr>
              <w:t>DC_4A_n261(A-2I)</w:t>
            </w:r>
          </w:p>
          <w:p w14:paraId="38777B22" w14:textId="77777777" w:rsidR="001B2190" w:rsidRDefault="001B2190">
            <w:pPr>
              <w:pStyle w:val="TAC"/>
              <w:keepNext w:val="0"/>
              <w:rPr>
                <w:noProof/>
                <w:lang w:eastAsia="zh-CN"/>
              </w:rPr>
            </w:pPr>
            <w:r>
              <w:rPr>
                <w:noProof/>
                <w:lang w:eastAsia="zh-CN"/>
              </w:rPr>
              <w:t>DC_4A_n261(G-I)</w:t>
            </w:r>
          </w:p>
          <w:p w14:paraId="5ABB9713" w14:textId="77777777" w:rsidR="001B2190" w:rsidRDefault="001B2190">
            <w:pPr>
              <w:pStyle w:val="TAC"/>
              <w:keepNext w:val="0"/>
              <w:rPr>
                <w:noProof/>
                <w:lang w:eastAsia="zh-CN"/>
              </w:rPr>
            </w:pPr>
            <w:r>
              <w:rPr>
                <w:noProof/>
                <w:lang w:eastAsia="zh-CN"/>
              </w:rPr>
              <w:t>DC_4A_n261(A-G-I)</w:t>
            </w:r>
          </w:p>
          <w:p w14:paraId="699F97EE" w14:textId="77777777" w:rsidR="001B2190" w:rsidRDefault="001B2190">
            <w:pPr>
              <w:pStyle w:val="TAC"/>
              <w:keepNext w:val="0"/>
              <w:rPr>
                <w:noProof/>
                <w:lang w:eastAsia="zh-CN"/>
              </w:rPr>
            </w:pPr>
            <w:r>
              <w:rPr>
                <w:noProof/>
                <w:lang w:eastAsia="zh-CN"/>
              </w:rPr>
              <w:t>DC_4A_n261(A-H-I)</w:t>
            </w:r>
          </w:p>
          <w:p w14:paraId="2A94721C" w14:textId="77777777" w:rsidR="001B2190" w:rsidRDefault="001B2190">
            <w:pPr>
              <w:pStyle w:val="TAC"/>
              <w:keepNext w:val="0"/>
              <w:rPr>
                <w:noProof/>
                <w:lang w:eastAsia="zh-CN"/>
              </w:rPr>
            </w:pPr>
            <w:r>
              <w:rPr>
                <w:noProof/>
                <w:lang w:eastAsia="zh-CN"/>
              </w:rPr>
              <w:t>DC_4A_n261(G-H)</w:t>
            </w:r>
          </w:p>
          <w:p w14:paraId="1BEA5E30" w14:textId="77777777" w:rsidR="001B2190" w:rsidRDefault="001B2190">
            <w:pPr>
              <w:pStyle w:val="TAC"/>
              <w:keepNext w:val="0"/>
              <w:rPr>
                <w:noProof/>
                <w:lang w:eastAsia="zh-CN"/>
              </w:rPr>
            </w:pPr>
            <w:r>
              <w:rPr>
                <w:noProof/>
                <w:lang w:eastAsia="zh-CN"/>
              </w:rPr>
              <w:t>DC_4A_n261(H-I)</w:t>
            </w:r>
          </w:p>
          <w:p w14:paraId="092C0BE4" w14:textId="77777777" w:rsidR="001B2190" w:rsidRDefault="001B2190">
            <w:pPr>
              <w:pStyle w:val="TAC"/>
              <w:keepNext w:val="0"/>
              <w:rPr>
                <w:lang w:val="fi-FI" w:eastAsia="fi-FI"/>
              </w:rPr>
            </w:pPr>
            <w:r>
              <w:rPr>
                <w:noProof/>
                <w:lang w:eastAsia="zh-CN"/>
              </w:rPr>
              <w:t>DC_4A_n261(D-H)</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9D0E2FF" w14:textId="77777777" w:rsidR="001B2190" w:rsidRDefault="001B2190">
            <w:pPr>
              <w:pStyle w:val="TAC"/>
              <w:keepNext w:val="0"/>
              <w:rPr>
                <w:noProof/>
                <w:lang w:eastAsia="zh-CN"/>
              </w:rPr>
            </w:pPr>
            <w:r>
              <w:rPr>
                <w:noProof/>
                <w:lang w:eastAsia="zh-CN"/>
              </w:rPr>
              <w:t>DC_4A_n261A</w:t>
            </w:r>
          </w:p>
          <w:p w14:paraId="5DA1412D" w14:textId="77777777" w:rsidR="001B2190" w:rsidRDefault="001B2190">
            <w:pPr>
              <w:pStyle w:val="TAC"/>
              <w:rPr>
                <w:lang w:val="en-US" w:eastAsia="fi-FI"/>
              </w:rPr>
            </w:pPr>
            <w:r>
              <w:rPr>
                <w:lang w:val="en-US" w:eastAsia="fi-FI"/>
              </w:rPr>
              <w:t>DC_4A_n261H</w:t>
            </w:r>
          </w:p>
          <w:p w14:paraId="0E4E54F6" w14:textId="77777777" w:rsidR="001B2190" w:rsidRDefault="001B2190">
            <w:pPr>
              <w:pStyle w:val="TAC"/>
              <w:rPr>
                <w:lang w:val="en-US" w:eastAsia="fi-FI"/>
              </w:rPr>
            </w:pPr>
            <w:r>
              <w:rPr>
                <w:noProof/>
                <w:lang w:eastAsia="zh-CN"/>
              </w:rPr>
              <w:t>DC_4A_n261I</w:t>
            </w:r>
          </w:p>
          <w:p w14:paraId="6E1E0D46" w14:textId="77777777" w:rsidR="001B2190" w:rsidRDefault="001B2190">
            <w:pPr>
              <w:pStyle w:val="TAC"/>
              <w:keepNext w:val="0"/>
              <w:rPr>
                <w:lang w:val="fi-FI" w:eastAsia="fi-FI"/>
              </w:rPr>
            </w:pPr>
            <w:r>
              <w:rPr>
                <w:lang w:val="en-US" w:eastAsia="fi-FI"/>
              </w:rPr>
              <w:t>DC_4A_n261G</w:t>
            </w:r>
          </w:p>
        </w:tc>
      </w:tr>
      <w:tr w:rsidR="001B2190" w14:paraId="4EAFBE2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369B96" w14:textId="77777777" w:rsidR="001B2190" w:rsidRDefault="001B2190">
            <w:pPr>
              <w:pStyle w:val="TAC"/>
              <w:keepNext w:val="0"/>
              <w:rPr>
                <w:noProof/>
                <w:lang w:eastAsia="zh-CN"/>
              </w:rPr>
            </w:pPr>
            <w:r>
              <w:rPr>
                <w:noProof/>
                <w:lang w:eastAsia="zh-CN"/>
              </w:rPr>
              <w:t>DC_4A_n261A</w:t>
            </w:r>
          </w:p>
          <w:p w14:paraId="7DFB9F35" w14:textId="77777777" w:rsidR="001B2190" w:rsidRDefault="001B2190">
            <w:pPr>
              <w:pStyle w:val="TAC"/>
              <w:keepNext w:val="0"/>
              <w:rPr>
                <w:noProof/>
                <w:lang w:eastAsia="zh-CN"/>
              </w:rPr>
            </w:pPr>
            <w:r>
              <w:rPr>
                <w:noProof/>
                <w:lang w:eastAsia="zh-CN"/>
              </w:rPr>
              <w:t>DC_4A_n261D</w:t>
            </w:r>
          </w:p>
          <w:p w14:paraId="3917ACAA" w14:textId="77777777" w:rsidR="001B2190" w:rsidRDefault="001B2190">
            <w:pPr>
              <w:pStyle w:val="TAC"/>
              <w:keepNext w:val="0"/>
              <w:rPr>
                <w:noProof/>
                <w:lang w:eastAsia="zh-CN"/>
              </w:rPr>
            </w:pPr>
            <w:r>
              <w:rPr>
                <w:noProof/>
                <w:lang w:eastAsia="zh-CN"/>
              </w:rPr>
              <w:t>DC_4A_n261G</w:t>
            </w:r>
          </w:p>
          <w:p w14:paraId="5C47CBB3" w14:textId="77777777" w:rsidR="001B2190" w:rsidRDefault="001B2190">
            <w:pPr>
              <w:pStyle w:val="TAC"/>
              <w:keepNext w:val="0"/>
              <w:rPr>
                <w:noProof/>
                <w:lang w:eastAsia="zh-CN"/>
              </w:rPr>
            </w:pPr>
            <w:r>
              <w:rPr>
                <w:noProof/>
                <w:lang w:eastAsia="zh-CN"/>
              </w:rPr>
              <w:t>DC_4A_n261H</w:t>
            </w:r>
          </w:p>
          <w:p w14:paraId="495E78FB" w14:textId="77777777" w:rsidR="001B2190" w:rsidRDefault="001B2190">
            <w:pPr>
              <w:pStyle w:val="TAC"/>
              <w:keepNext w:val="0"/>
              <w:rPr>
                <w:noProof/>
                <w:lang w:eastAsia="zh-CN"/>
              </w:rPr>
            </w:pPr>
            <w:r>
              <w:rPr>
                <w:noProof/>
                <w:lang w:eastAsia="zh-CN"/>
              </w:rPr>
              <w:t>DC_4A_n261I</w:t>
            </w:r>
          </w:p>
          <w:p w14:paraId="4853FEB0" w14:textId="77777777" w:rsidR="001B2190" w:rsidRDefault="001B2190">
            <w:pPr>
              <w:pStyle w:val="TAC"/>
              <w:keepNext w:val="0"/>
              <w:rPr>
                <w:noProof/>
                <w:lang w:eastAsia="zh-CN"/>
              </w:rPr>
            </w:pPr>
            <w:r>
              <w:rPr>
                <w:noProof/>
                <w:lang w:eastAsia="zh-CN"/>
              </w:rPr>
              <w:t>DC_4A_n261L</w:t>
            </w:r>
          </w:p>
          <w:p w14:paraId="595E870B" w14:textId="77777777" w:rsidR="001B2190" w:rsidRDefault="001B2190">
            <w:pPr>
              <w:pStyle w:val="TAC"/>
              <w:keepNext w:val="0"/>
              <w:rPr>
                <w:lang w:val="fi-FI" w:eastAsia="fi-FI"/>
              </w:rPr>
            </w:pPr>
            <w:r>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A6F9A6C" w14:textId="77777777" w:rsidR="001B2190" w:rsidRDefault="001B2190">
            <w:pPr>
              <w:pStyle w:val="TAC"/>
              <w:keepNext w:val="0"/>
              <w:rPr>
                <w:noProof/>
                <w:lang w:eastAsia="zh-CN"/>
              </w:rPr>
            </w:pPr>
            <w:r>
              <w:rPr>
                <w:noProof/>
                <w:lang w:eastAsia="zh-CN"/>
              </w:rPr>
              <w:t>DC_4A_n261A</w:t>
            </w:r>
          </w:p>
          <w:p w14:paraId="4683EA84" w14:textId="77777777" w:rsidR="001B2190" w:rsidRDefault="001B2190">
            <w:pPr>
              <w:pStyle w:val="TAC"/>
              <w:keepNext w:val="0"/>
              <w:rPr>
                <w:noProof/>
                <w:lang w:eastAsia="zh-CN"/>
              </w:rPr>
            </w:pPr>
            <w:r>
              <w:rPr>
                <w:noProof/>
                <w:lang w:eastAsia="zh-CN"/>
              </w:rPr>
              <w:t>DC_4A_n261G</w:t>
            </w:r>
          </w:p>
          <w:p w14:paraId="4DC89628" w14:textId="77777777" w:rsidR="001B2190" w:rsidRDefault="001B2190">
            <w:pPr>
              <w:pStyle w:val="TAC"/>
              <w:keepNext w:val="0"/>
              <w:rPr>
                <w:noProof/>
                <w:lang w:eastAsia="zh-CN"/>
              </w:rPr>
            </w:pPr>
            <w:r>
              <w:rPr>
                <w:noProof/>
                <w:lang w:eastAsia="zh-CN"/>
              </w:rPr>
              <w:t>DC_4A_n261H</w:t>
            </w:r>
          </w:p>
          <w:p w14:paraId="23354BF5" w14:textId="77777777" w:rsidR="001B2190" w:rsidRDefault="001B2190">
            <w:pPr>
              <w:pStyle w:val="TAC"/>
              <w:keepNext w:val="0"/>
              <w:rPr>
                <w:lang w:val="fi-FI" w:eastAsia="fi-FI"/>
              </w:rPr>
            </w:pPr>
            <w:r>
              <w:rPr>
                <w:noProof/>
                <w:lang w:eastAsia="zh-CN"/>
              </w:rPr>
              <w:t>DC_4A_n261I</w:t>
            </w:r>
          </w:p>
        </w:tc>
      </w:tr>
      <w:tr w:rsidR="001B2190" w14:paraId="1EAB1AF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71F01A9" w14:textId="77777777" w:rsidR="001B2190" w:rsidRDefault="001B2190">
            <w:pPr>
              <w:pStyle w:val="TAC"/>
              <w:keepNext w:val="0"/>
              <w:rPr>
                <w:lang w:val="fi-FI" w:eastAsia="fi-FI"/>
              </w:rPr>
            </w:pPr>
            <w:r>
              <w:rPr>
                <w:rFonts w:cs="Arial"/>
                <w:szCs w:val="18"/>
                <w:lang w:eastAsia="ja-JP"/>
              </w:rPr>
              <w:t>DC_4A_n260A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B8F9746" w14:textId="77777777" w:rsidR="001B2190" w:rsidRDefault="001B2190">
            <w:pPr>
              <w:pStyle w:val="TAC"/>
              <w:keepNext w:val="0"/>
              <w:rPr>
                <w:lang w:val="fi-FI" w:eastAsia="fi-FI"/>
              </w:rPr>
            </w:pPr>
            <w:r>
              <w:rPr>
                <w:rFonts w:cs="Arial"/>
                <w:szCs w:val="18"/>
                <w:lang w:eastAsia="ja-JP"/>
              </w:rPr>
              <w:t>DC_4A_n260A</w:t>
            </w:r>
          </w:p>
        </w:tc>
      </w:tr>
      <w:tr w:rsidR="001B2190" w14:paraId="6B08D77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5365AF6" w14:textId="77777777" w:rsidR="001B2190" w:rsidRDefault="001B2190">
            <w:pPr>
              <w:pStyle w:val="TAC"/>
              <w:keepNext w:val="0"/>
              <w:rPr>
                <w:rFonts w:cs="Arial"/>
                <w:szCs w:val="18"/>
                <w:lang w:eastAsia="ja-JP"/>
              </w:rPr>
            </w:pPr>
            <w:r>
              <w:rPr>
                <w:rFonts w:cs="Arial"/>
                <w:szCs w:val="18"/>
                <w:lang w:eastAsia="ja-JP"/>
              </w:rPr>
              <w:t>DC_4A_n260(2A-G)</w:t>
            </w:r>
          </w:p>
          <w:p w14:paraId="314C520E" w14:textId="77777777" w:rsidR="001B2190" w:rsidRDefault="001B2190">
            <w:pPr>
              <w:pStyle w:val="TAC"/>
              <w:keepNext w:val="0"/>
              <w:rPr>
                <w:rFonts w:cs="Arial"/>
                <w:szCs w:val="18"/>
                <w:lang w:eastAsia="ja-JP"/>
              </w:rPr>
            </w:pPr>
            <w:r>
              <w:rPr>
                <w:rFonts w:cs="Arial"/>
                <w:szCs w:val="18"/>
                <w:lang w:eastAsia="ja-JP"/>
              </w:rPr>
              <w:t>DC_4A_n260(A-2G)</w:t>
            </w:r>
          </w:p>
          <w:p w14:paraId="57F4AFE3" w14:textId="77777777" w:rsidR="001B2190" w:rsidRDefault="001B2190">
            <w:pPr>
              <w:pStyle w:val="TAC"/>
              <w:keepNext w:val="0"/>
              <w:rPr>
                <w:rFonts w:cs="Arial"/>
                <w:szCs w:val="18"/>
                <w:lang w:eastAsia="ja-JP"/>
              </w:rPr>
            </w:pPr>
            <w:r>
              <w:rPr>
                <w:rFonts w:cs="Arial"/>
                <w:szCs w:val="18"/>
                <w:lang w:eastAsia="ja-JP"/>
              </w:rPr>
              <w:t>DC_4A_n260(2A-H)</w:t>
            </w:r>
          </w:p>
          <w:p w14:paraId="610C7845" w14:textId="77777777" w:rsidR="001B2190" w:rsidRDefault="001B2190">
            <w:pPr>
              <w:pStyle w:val="TAC"/>
              <w:keepNext w:val="0"/>
              <w:rPr>
                <w:rFonts w:cs="Arial"/>
                <w:szCs w:val="18"/>
                <w:lang w:eastAsia="ja-JP"/>
              </w:rPr>
            </w:pPr>
            <w:r>
              <w:rPr>
                <w:rFonts w:cs="Arial"/>
                <w:szCs w:val="18"/>
                <w:lang w:eastAsia="ja-JP"/>
              </w:rPr>
              <w:t>DC_4A_n260(A-2H)</w:t>
            </w:r>
          </w:p>
          <w:p w14:paraId="366EE2FB" w14:textId="77777777" w:rsidR="001B2190" w:rsidRDefault="001B2190">
            <w:pPr>
              <w:pStyle w:val="TAC"/>
              <w:keepNext w:val="0"/>
              <w:rPr>
                <w:rFonts w:cs="Arial"/>
                <w:szCs w:val="18"/>
                <w:lang w:eastAsia="ja-JP"/>
              </w:rPr>
            </w:pPr>
            <w:r>
              <w:rPr>
                <w:rFonts w:cs="Arial"/>
                <w:szCs w:val="18"/>
                <w:lang w:eastAsia="ja-JP"/>
              </w:rPr>
              <w:t>DC_4A_n260(2A-H)</w:t>
            </w:r>
          </w:p>
          <w:p w14:paraId="570690F2" w14:textId="77777777" w:rsidR="001B2190" w:rsidRDefault="001B2190">
            <w:pPr>
              <w:pStyle w:val="TAC"/>
              <w:keepNext w:val="0"/>
              <w:rPr>
                <w:rFonts w:cs="Arial"/>
                <w:szCs w:val="18"/>
                <w:lang w:eastAsia="ja-JP"/>
              </w:rPr>
            </w:pPr>
            <w:r>
              <w:rPr>
                <w:rFonts w:cs="Arial"/>
                <w:szCs w:val="18"/>
                <w:lang w:eastAsia="ja-JP"/>
              </w:rPr>
              <w:t>DC_4A_n260(A-2H)</w:t>
            </w:r>
          </w:p>
          <w:p w14:paraId="31F384FB" w14:textId="77777777" w:rsidR="001B2190" w:rsidRDefault="001B2190">
            <w:pPr>
              <w:pStyle w:val="TAC"/>
              <w:keepNext w:val="0"/>
              <w:rPr>
                <w:rFonts w:cs="Arial"/>
                <w:szCs w:val="18"/>
                <w:lang w:eastAsia="ja-JP"/>
              </w:rPr>
            </w:pPr>
            <w:r>
              <w:rPr>
                <w:rFonts w:cs="Arial"/>
                <w:szCs w:val="18"/>
                <w:lang w:eastAsia="ja-JP"/>
              </w:rPr>
              <w:t>DC_4A_n260(A-Q)</w:t>
            </w:r>
          </w:p>
          <w:p w14:paraId="66416EB1" w14:textId="77777777" w:rsidR="001B2190" w:rsidRDefault="001B2190">
            <w:pPr>
              <w:pStyle w:val="TAC"/>
              <w:keepNext w:val="0"/>
              <w:rPr>
                <w:rFonts w:cs="Arial"/>
                <w:szCs w:val="18"/>
                <w:lang w:eastAsia="ja-JP"/>
              </w:rPr>
            </w:pPr>
            <w:r>
              <w:rPr>
                <w:rFonts w:cs="Arial"/>
                <w:szCs w:val="18"/>
                <w:lang w:eastAsia="ja-JP"/>
              </w:rPr>
              <w:t>DC_4A_n260(P-Q)</w:t>
            </w:r>
          </w:p>
          <w:p w14:paraId="77407083" w14:textId="77777777" w:rsidR="001B2190" w:rsidRDefault="001B2190">
            <w:pPr>
              <w:pStyle w:val="TAC"/>
              <w:keepNext w:val="0"/>
              <w:rPr>
                <w:rFonts w:cs="Arial"/>
                <w:szCs w:val="18"/>
                <w:lang w:eastAsia="ja-JP"/>
              </w:rPr>
            </w:pPr>
            <w:r>
              <w:rPr>
                <w:rFonts w:cs="Arial"/>
                <w:szCs w:val="18"/>
                <w:lang w:eastAsia="ja-JP"/>
              </w:rPr>
              <w:t>DC_4A_n260(A-P)</w:t>
            </w:r>
          </w:p>
          <w:p w14:paraId="7E294739" w14:textId="77777777" w:rsidR="001B2190" w:rsidRDefault="001B2190">
            <w:pPr>
              <w:pStyle w:val="TAC"/>
              <w:keepNext w:val="0"/>
              <w:rPr>
                <w:rFonts w:cs="Arial"/>
                <w:szCs w:val="18"/>
                <w:lang w:eastAsia="ja-JP"/>
              </w:rPr>
            </w:pPr>
            <w:r>
              <w:rPr>
                <w:rFonts w:cs="Arial"/>
                <w:szCs w:val="18"/>
                <w:lang w:eastAsia="ja-JP"/>
              </w:rPr>
              <w:t>DC_4A_n260(A-Q)</w:t>
            </w:r>
          </w:p>
          <w:p w14:paraId="109E5CCE" w14:textId="77777777" w:rsidR="001B2190" w:rsidRDefault="001B2190">
            <w:pPr>
              <w:pStyle w:val="TAC"/>
              <w:keepNext w:val="0"/>
              <w:rPr>
                <w:rFonts w:cs="Arial"/>
                <w:szCs w:val="18"/>
                <w:lang w:eastAsia="ja-JP"/>
              </w:rPr>
            </w:pPr>
            <w:r>
              <w:rPr>
                <w:rFonts w:cs="Arial"/>
                <w:szCs w:val="18"/>
                <w:lang w:eastAsia="ja-JP"/>
              </w:rPr>
              <w:t>DC_4A_n260(P-Q)</w:t>
            </w:r>
          </w:p>
          <w:p w14:paraId="265B117F" w14:textId="77777777" w:rsidR="001B2190" w:rsidRDefault="001B2190">
            <w:pPr>
              <w:pStyle w:val="TAC"/>
              <w:keepNext w:val="0"/>
              <w:rPr>
                <w:rFonts w:cs="Arial"/>
                <w:szCs w:val="18"/>
                <w:lang w:eastAsia="ja-JP"/>
              </w:rPr>
            </w:pPr>
            <w:r>
              <w:rPr>
                <w:rFonts w:cs="Arial"/>
                <w:szCs w:val="18"/>
                <w:lang w:eastAsia="ja-JP"/>
              </w:rPr>
              <w:t>DC_4A_n260(A-P)</w:t>
            </w:r>
          </w:p>
          <w:p w14:paraId="0EBAF3A1" w14:textId="77777777" w:rsidR="001B2190" w:rsidRDefault="001B2190">
            <w:pPr>
              <w:pStyle w:val="TAC"/>
              <w:keepNext w:val="0"/>
              <w:rPr>
                <w:rFonts w:cs="Arial"/>
                <w:szCs w:val="18"/>
                <w:lang w:eastAsia="ja-JP"/>
              </w:rPr>
            </w:pPr>
            <w:r>
              <w:rPr>
                <w:rFonts w:cs="Arial"/>
                <w:szCs w:val="18"/>
                <w:lang w:eastAsia="ja-JP"/>
              </w:rPr>
              <w:t>DC_4A_n260(A-Q)</w:t>
            </w:r>
          </w:p>
          <w:p w14:paraId="35212DB2" w14:textId="77777777" w:rsidR="001B2190" w:rsidRDefault="001B2190">
            <w:pPr>
              <w:pStyle w:val="TAC"/>
              <w:keepNext w:val="0"/>
              <w:rPr>
                <w:rFonts w:cs="Arial"/>
                <w:szCs w:val="18"/>
                <w:lang w:eastAsia="ja-JP"/>
              </w:rPr>
            </w:pPr>
            <w:r>
              <w:rPr>
                <w:rFonts w:cs="Arial"/>
                <w:szCs w:val="18"/>
                <w:lang w:eastAsia="ja-JP"/>
              </w:rPr>
              <w:t>DC_4A_n260(P-Q)</w:t>
            </w:r>
          </w:p>
          <w:p w14:paraId="54E2E712" w14:textId="77777777" w:rsidR="001B2190" w:rsidRDefault="001B2190">
            <w:pPr>
              <w:pStyle w:val="TAC"/>
              <w:keepNext w:val="0"/>
              <w:rPr>
                <w:rFonts w:cs="Arial"/>
                <w:szCs w:val="18"/>
                <w:lang w:eastAsia="ja-JP"/>
              </w:rPr>
            </w:pPr>
            <w:r>
              <w:rPr>
                <w:rFonts w:cs="Arial"/>
                <w:szCs w:val="18"/>
                <w:lang w:eastAsia="ja-JP"/>
              </w:rPr>
              <w:t>DC_4A_n260(A-P)</w:t>
            </w:r>
          </w:p>
          <w:p w14:paraId="1FC77C7A" w14:textId="77777777" w:rsidR="001B2190" w:rsidRDefault="001B2190">
            <w:pPr>
              <w:pStyle w:val="TAC"/>
              <w:keepNext w:val="0"/>
              <w:rPr>
                <w:rFonts w:cs="Arial"/>
                <w:szCs w:val="18"/>
                <w:lang w:eastAsia="ja-JP"/>
              </w:rPr>
            </w:pPr>
            <w:r>
              <w:rPr>
                <w:rFonts w:cs="Arial"/>
                <w:szCs w:val="18"/>
                <w:lang w:eastAsia="ja-JP"/>
              </w:rPr>
              <w:t>DC_4A_n260(A-Q)</w:t>
            </w:r>
          </w:p>
          <w:p w14:paraId="42FF0D1E" w14:textId="77777777" w:rsidR="001B2190" w:rsidRDefault="001B2190">
            <w:pPr>
              <w:pStyle w:val="TAC"/>
              <w:keepNext w:val="0"/>
              <w:rPr>
                <w:rFonts w:cs="Arial"/>
                <w:szCs w:val="18"/>
                <w:lang w:eastAsia="ja-JP"/>
              </w:rPr>
            </w:pPr>
            <w:r>
              <w:rPr>
                <w:rFonts w:cs="Arial"/>
                <w:szCs w:val="18"/>
                <w:lang w:eastAsia="ja-JP"/>
              </w:rPr>
              <w:t>DC_4A_n260(P-Q)</w:t>
            </w:r>
          </w:p>
          <w:p w14:paraId="4DA70599" w14:textId="77777777" w:rsidR="001B2190" w:rsidRDefault="001B2190">
            <w:pPr>
              <w:pStyle w:val="TAC"/>
              <w:keepNext w:val="0"/>
              <w:rPr>
                <w:rFonts w:cs="Arial"/>
                <w:szCs w:val="18"/>
                <w:lang w:eastAsia="ja-JP"/>
              </w:rPr>
            </w:pPr>
            <w:r>
              <w:rPr>
                <w:rFonts w:cs="Arial"/>
                <w:szCs w:val="18"/>
                <w:lang w:eastAsia="ja-JP"/>
              </w:rPr>
              <w:t>DC_4A_n260(3A-P)</w:t>
            </w:r>
          </w:p>
          <w:p w14:paraId="1B8EA649" w14:textId="77777777" w:rsidR="001B2190" w:rsidRDefault="001B2190">
            <w:pPr>
              <w:pStyle w:val="TAC"/>
              <w:keepNext w:val="0"/>
              <w:rPr>
                <w:rFonts w:cs="Arial"/>
                <w:szCs w:val="18"/>
                <w:lang w:eastAsia="ja-JP"/>
              </w:rPr>
            </w:pPr>
            <w:r>
              <w:rPr>
                <w:rFonts w:cs="Arial"/>
                <w:szCs w:val="18"/>
                <w:lang w:eastAsia="ja-JP"/>
              </w:rPr>
              <w:t>DC_4A_n260(2A-O-P)</w:t>
            </w:r>
          </w:p>
          <w:p w14:paraId="4A8E00FB" w14:textId="77777777" w:rsidR="001B2190" w:rsidRDefault="001B2190">
            <w:pPr>
              <w:pStyle w:val="TAC"/>
              <w:keepNext w:val="0"/>
              <w:rPr>
                <w:rFonts w:cs="Arial"/>
                <w:szCs w:val="18"/>
                <w:lang w:eastAsia="ja-JP"/>
              </w:rPr>
            </w:pPr>
            <w:r>
              <w:rPr>
                <w:rFonts w:cs="Arial"/>
                <w:szCs w:val="18"/>
                <w:lang w:eastAsia="ja-JP"/>
              </w:rPr>
              <w:t>DC_4A_n260(3A-O)</w:t>
            </w:r>
          </w:p>
          <w:p w14:paraId="44C87B72" w14:textId="77777777" w:rsidR="001B2190" w:rsidRDefault="001B2190">
            <w:pPr>
              <w:pStyle w:val="TAC"/>
              <w:keepNext w:val="0"/>
              <w:rPr>
                <w:rFonts w:cs="Arial"/>
                <w:szCs w:val="18"/>
                <w:lang w:eastAsia="ja-JP"/>
              </w:rPr>
            </w:pPr>
            <w:r>
              <w:rPr>
                <w:rFonts w:cs="Arial"/>
                <w:szCs w:val="18"/>
                <w:lang w:eastAsia="ja-JP"/>
              </w:rPr>
              <w:t>DC_4A_n260(3A-P)</w:t>
            </w:r>
          </w:p>
          <w:p w14:paraId="5A348B38" w14:textId="77777777" w:rsidR="001B2190" w:rsidRDefault="001B2190">
            <w:pPr>
              <w:pStyle w:val="TAC"/>
              <w:keepNext w:val="0"/>
              <w:rPr>
                <w:rFonts w:cs="Arial"/>
                <w:szCs w:val="18"/>
                <w:lang w:eastAsia="ja-JP"/>
              </w:rPr>
            </w:pPr>
            <w:r>
              <w:rPr>
                <w:rFonts w:cs="Arial"/>
                <w:szCs w:val="18"/>
                <w:lang w:eastAsia="ja-JP"/>
              </w:rPr>
              <w:t>DC_4A_n260(4A-O)</w:t>
            </w:r>
          </w:p>
          <w:p w14:paraId="2CCDD623" w14:textId="77777777" w:rsidR="001B2190" w:rsidRDefault="001B2190">
            <w:pPr>
              <w:pStyle w:val="TAC"/>
              <w:keepNext w:val="0"/>
              <w:rPr>
                <w:rFonts w:cs="Arial"/>
                <w:szCs w:val="18"/>
                <w:lang w:eastAsia="ja-JP"/>
              </w:rPr>
            </w:pPr>
            <w:r>
              <w:rPr>
                <w:rFonts w:cs="Arial"/>
                <w:szCs w:val="18"/>
                <w:lang w:eastAsia="ja-JP"/>
              </w:rPr>
              <w:t>DC_4A_n260(A-2O)</w:t>
            </w:r>
          </w:p>
          <w:p w14:paraId="6F9CBAAE" w14:textId="77777777" w:rsidR="001B2190" w:rsidRDefault="001B2190">
            <w:pPr>
              <w:pStyle w:val="TAC"/>
              <w:keepNext w:val="0"/>
              <w:rPr>
                <w:lang w:val="fi-FI" w:eastAsia="fi-FI"/>
              </w:rPr>
            </w:pPr>
            <w:r>
              <w:rPr>
                <w:rFonts w:cs="Arial"/>
                <w:szCs w:val="18"/>
                <w:lang w:eastAsia="ja-JP"/>
              </w:rPr>
              <w:t>DC_4A_n260(A-O-P)</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AB2875D" w14:textId="77777777" w:rsidR="001B2190" w:rsidRDefault="001B2190">
            <w:pPr>
              <w:pStyle w:val="TAC"/>
              <w:keepNext w:val="0"/>
              <w:rPr>
                <w:rFonts w:cs="Arial"/>
                <w:szCs w:val="18"/>
                <w:lang w:eastAsia="ja-JP"/>
              </w:rPr>
            </w:pPr>
            <w:r>
              <w:rPr>
                <w:rFonts w:cs="Arial"/>
                <w:szCs w:val="18"/>
                <w:lang w:eastAsia="ja-JP"/>
              </w:rPr>
              <w:t>DC_4A_n260A</w:t>
            </w:r>
          </w:p>
          <w:p w14:paraId="5DFFF930" w14:textId="77777777" w:rsidR="001B2190" w:rsidRDefault="001B2190">
            <w:pPr>
              <w:pStyle w:val="TAC"/>
              <w:keepNext w:val="0"/>
              <w:rPr>
                <w:rFonts w:cs="Arial"/>
                <w:szCs w:val="18"/>
                <w:lang w:eastAsia="ja-JP"/>
              </w:rPr>
            </w:pPr>
            <w:r>
              <w:rPr>
                <w:rFonts w:cs="Arial"/>
                <w:szCs w:val="18"/>
                <w:lang w:eastAsia="ja-JP"/>
              </w:rPr>
              <w:t>DC_4A_n260G</w:t>
            </w:r>
          </w:p>
          <w:p w14:paraId="400790B0" w14:textId="77777777" w:rsidR="001B2190" w:rsidRDefault="001B2190">
            <w:pPr>
              <w:pStyle w:val="TAC"/>
              <w:keepNext w:val="0"/>
              <w:rPr>
                <w:rFonts w:cs="Arial"/>
                <w:szCs w:val="18"/>
                <w:lang w:eastAsia="ja-JP"/>
              </w:rPr>
            </w:pPr>
            <w:r>
              <w:rPr>
                <w:rFonts w:cs="Arial"/>
                <w:szCs w:val="18"/>
                <w:lang w:eastAsia="ja-JP"/>
              </w:rPr>
              <w:t>DC_4A_n260H</w:t>
            </w:r>
          </w:p>
          <w:p w14:paraId="7D467924" w14:textId="77777777" w:rsidR="001B2190" w:rsidRDefault="001B2190">
            <w:pPr>
              <w:pStyle w:val="TAC"/>
              <w:keepNext w:val="0"/>
              <w:rPr>
                <w:rFonts w:cs="Arial"/>
                <w:szCs w:val="18"/>
                <w:lang w:eastAsia="ja-JP"/>
              </w:rPr>
            </w:pPr>
            <w:r>
              <w:rPr>
                <w:rFonts w:cs="Arial"/>
                <w:szCs w:val="18"/>
                <w:lang w:eastAsia="ja-JP"/>
              </w:rPr>
              <w:t>DC_4A_n260O</w:t>
            </w:r>
          </w:p>
          <w:p w14:paraId="13A245AE" w14:textId="77777777" w:rsidR="001B2190" w:rsidRDefault="001B2190">
            <w:pPr>
              <w:pStyle w:val="TAC"/>
              <w:keepNext w:val="0"/>
              <w:rPr>
                <w:rFonts w:cs="Arial"/>
                <w:szCs w:val="18"/>
                <w:lang w:eastAsia="ja-JP"/>
              </w:rPr>
            </w:pPr>
            <w:r>
              <w:rPr>
                <w:rFonts w:cs="Arial"/>
                <w:szCs w:val="18"/>
                <w:lang w:eastAsia="ja-JP"/>
              </w:rPr>
              <w:t>DC_4A_n260P</w:t>
            </w:r>
          </w:p>
          <w:p w14:paraId="5357D164" w14:textId="77777777" w:rsidR="001B2190" w:rsidRDefault="001B2190">
            <w:pPr>
              <w:pStyle w:val="TAC"/>
              <w:keepNext w:val="0"/>
              <w:rPr>
                <w:lang w:val="fi-FI" w:eastAsia="fi-FI"/>
              </w:rPr>
            </w:pPr>
            <w:r>
              <w:rPr>
                <w:rFonts w:cs="Arial"/>
                <w:szCs w:val="18"/>
                <w:lang w:eastAsia="ja-JP"/>
              </w:rPr>
              <w:t>DC_4A_n260Q</w:t>
            </w:r>
          </w:p>
        </w:tc>
      </w:tr>
      <w:tr w:rsidR="001B2190" w14:paraId="5487F7BB"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D3F173F" w14:textId="77777777" w:rsidR="001B2190" w:rsidRDefault="001B2190">
            <w:pPr>
              <w:pStyle w:val="TAC"/>
              <w:keepNext w:val="0"/>
              <w:rPr>
                <w:lang w:val="en-US" w:eastAsia="fi-FI"/>
              </w:rPr>
            </w:pPr>
            <w:r>
              <w:rPr>
                <w:lang w:val="en-US" w:eastAsia="fi-FI"/>
              </w:rPr>
              <w:t>DC_5A_n257A</w:t>
            </w:r>
          </w:p>
          <w:p w14:paraId="086BA115" w14:textId="77777777" w:rsidR="001B2190" w:rsidRDefault="001B2190">
            <w:pPr>
              <w:pStyle w:val="TAC"/>
              <w:keepNext w:val="0"/>
              <w:rPr>
                <w:lang w:val="en-US" w:eastAsia="fi-FI"/>
              </w:rPr>
            </w:pPr>
            <w:r>
              <w:rPr>
                <w:lang w:val="en-US" w:eastAsia="fi-FI"/>
              </w:rPr>
              <w:t>DC_5A_n257D</w:t>
            </w:r>
          </w:p>
          <w:p w14:paraId="240F6A43" w14:textId="77777777" w:rsidR="001B2190" w:rsidRDefault="001B2190">
            <w:pPr>
              <w:pStyle w:val="TAC"/>
              <w:keepNext w:val="0"/>
              <w:rPr>
                <w:lang w:val="en-US" w:eastAsia="fi-FI"/>
              </w:rPr>
            </w:pPr>
            <w:r>
              <w:rPr>
                <w:lang w:val="en-US" w:eastAsia="fi-FI"/>
              </w:rPr>
              <w:t>DC_5A_n257E</w:t>
            </w:r>
          </w:p>
          <w:p w14:paraId="7E6C58B0" w14:textId="77777777" w:rsidR="001B2190" w:rsidRDefault="001B2190">
            <w:pPr>
              <w:pStyle w:val="TAC"/>
              <w:keepNext w:val="0"/>
              <w:rPr>
                <w:lang w:val="en-US" w:eastAsia="fi-FI"/>
              </w:rPr>
            </w:pPr>
            <w:r>
              <w:rPr>
                <w:lang w:val="en-US" w:eastAsia="fi-FI"/>
              </w:rPr>
              <w:t>DC_5A_n257F</w:t>
            </w:r>
          </w:p>
          <w:p w14:paraId="1D935BAA" w14:textId="77777777" w:rsidR="001B2190" w:rsidRDefault="001B2190">
            <w:pPr>
              <w:pStyle w:val="TAC"/>
              <w:keepNext w:val="0"/>
              <w:rPr>
                <w:lang w:val="en-US" w:eastAsia="fi-FI"/>
              </w:rPr>
            </w:pPr>
            <w:r>
              <w:rPr>
                <w:lang w:val="en-US" w:eastAsia="fi-FI"/>
              </w:rPr>
              <w:t>DC_5A_n257G</w:t>
            </w:r>
          </w:p>
          <w:p w14:paraId="393048D2" w14:textId="77777777" w:rsidR="001B2190" w:rsidRDefault="001B2190">
            <w:pPr>
              <w:pStyle w:val="TAC"/>
              <w:keepNext w:val="0"/>
              <w:rPr>
                <w:lang w:val="en-US" w:eastAsia="fi-FI"/>
              </w:rPr>
            </w:pPr>
            <w:r>
              <w:rPr>
                <w:lang w:val="en-US" w:eastAsia="fi-FI"/>
              </w:rPr>
              <w:t>DC_5A_n257H</w:t>
            </w:r>
          </w:p>
          <w:p w14:paraId="0C6685BF" w14:textId="77777777" w:rsidR="001B2190" w:rsidRDefault="001B2190">
            <w:pPr>
              <w:pStyle w:val="TAC"/>
              <w:keepNext w:val="0"/>
              <w:rPr>
                <w:lang w:val="en-US" w:eastAsia="fi-FI"/>
              </w:rPr>
            </w:pPr>
            <w:r>
              <w:rPr>
                <w:lang w:val="en-US" w:eastAsia="fi-FI"/>
              </w:rPr>
              <w:t>DC_5A_n257I</w:t>
            </w:r>
          </w:p>
          <w:p w14:paraId="5425A19D" w14:textId="77777777" w:rsidR="001B2190" w:rsidRDefault="001B2190">
            <w:pPr>
              <w:pStyle w:val="TAC"/>
              <w:keepNext w:val="0"/>
              <w:rPr>
                <w:lang w:val="en-US" w:eastAsia="fi-FI"/>
              </w:rPr>
            </w:pPr>
            <w:r>
              <w:rPr>
                <w:lang w:val="en-US" w:eastAsia="fi-FI"/>
              </w:rPr>
              <w:t>DC_5A_n257J</w:t>
            </w:r>
          </w:p>
          <w:p w14:paraId="42B5EAD6" w14:textId="77777777" w:rsidR="001B2190" w:rsidRDefault="001B2190">
            <w:pPr>
              <w:pStyle w:val="TAC"/>
              <w:keepNext w:val="0"/>
              <w:rPr>
                <w:lang w:val="en-US" w:eastAsia="fi-FI"/>
              </w:rPr>
            </w:pPr>
            <w:r>
              <w:rPr>
                <w:lang w:val="en-US" w:eastAsia="fi-FI"/>
              </w:rPr>
              <w:t>DC_5A_n257K</w:t>
            </w:r>
          </w:p>
          <w:p w14:paraId="57FEF5AC" w14:textId="77777777" w:rsidR="001B2190" w:rsidRDefault="001B2190">
            <w:pPr>
              <w:pStyle w:val="TAC"/>
              <w:keepNext w:val="0"/>
              <w:rPr>
                <w:lang w:val="en-US" w:eastAsia="fi-FI"/>
              </w:rPr>
            </w:pPr>
            <w:r>
              <w:rPr>
                <w:lang w:val="en-US" w:eastAsia="fi-FI"/>
              </w:rPr>
              <w:t>DC_5A_n257L</w:t>
            </w:r>
          </w:p>
          <w:p w14:paraId="6B23B0D5" w14:textId="77777777" w:rsidR="001B2190" w:rsidRDefault="001B2190">
            <w:pPr>
              <w:pStyle w:val="TAC"/>
              <w:keepNext w:val="0"/>
              <w:rPr>
                <w:lang w:val="en-US" w:eastAsia="fi-FI"/>
              </w:rPr>
            </w:pPr>
            <w:r>
              <w:rPr>
                <w:lang w:val="en-US" w:eastAsia="fi-FI"/>
              </w:rPr>
              <w:t>DC_5A_n257M</w:t>
            </w:r>
          </w:p>
          <w:p w14:paraId="5343C40E" w14:textId="77777777" w:rsidR="001B2190" w:rsidRDefault="001B2190">
            <w:pPr>
              <w:pStyle w:val="TAC"/>
              <w:keepNext w:val="0"/>
              <w:rPr>
                <w:lang w:val="en-US" w:eastAsia="fi-FI"/>
              </w:rPr>
            </w:pPr>
            <w:r>
              <w:rPr>
                <w:lang w:val="en-US" w:eastAsia="fi-FI"/>
              </w:rPr>
              <w:t>DC_5B_n257A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9C51D7B" w14:textId="77777777" w:rsidR="001B2190" w:rsidRDefault="001B2190">
            <w:pPr>
              <w:pStyle w:val="TAC"/>
              <w:keepNext w:val="0"/>
              <w:rPr>
                <w:lang w:val="en-US" w:eastAsia="fi-FI"/>
              </w:rPr>
            </w:pPr>
            <w:r>
              <w:rPr>
                <w:lang w:val="en-US" w:eastAsia="fi-FI"/>
              </w:rPr>
              <w:t>DC_5A_n257A</w:t>
            </w:r>
          </w:p>
          <w:p w14:paraId="4A08F410" w14:textId="77777777" w:rsidR="001B2190" w:rsidRDefault="001B2190">
            <w:pPr>
              <w:pStyle w:val="TAC"/>
              <w:keepNext w:val="0"/>
              <w:rPr>
                <w:lang w:val="en-US" w:eastAsia="fi-FI"/>
              </w:rPr>
            </w:pPr>
            <w:r>
              <w:rPr>
                <w:lang w:val="en-US" w:eastAsia="fi-FI"/>
              </w:rPr>
              <w:t>DC_5B_n257A</w:t>
            </w:r>
          </w:p>
        </w:tc>
      </w:tr>
      <w:tr w:rsidR="001B2190" w14:paraId="11381C4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F37ACAD" w14:textId="77777777" w:rsidR="001B2190" w:rsidRDefault="001B2190">
            <w:pPr>
              <w:pStyle w:val="TAC"/>
              <w:keepNext w:val="0"/>
              <w:rPr>
                <w:rFonts w:eastAsiaTheme="minorEastAsia"/>
                <w:lang w:val="en-US" w:eastAsia="ko-KR"/>
              </w:rPr>
            </w:pPr>
            <w:r>
              <w:rPr>
                <w:noProof/>
                <w:lang w:eastAsia="zh-CN"/>
              </w:rPr>
              <w:t>DC_5A-5A_n257A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5E870B2" w14:textId="77777777" w:rsidR="001B2190" w:rsidRDefault="001B2190">
            <w:pPr>
              <w:pStyle w:val="TAC"/>
              <w:keepNext w:val="0"/>
              <w:rPr>
                <w:lang w:val="en-US" w:eastAsia="fi-FI"/>
              </w:rPr>
            </w:pPr>
            <w:r>
              <w:rPr>
                <w:noProof/>
                <w:lang w:eastAsia="zh-CN"/>
              </w:rPr>
              <w:t>DC_5A_n257A</w:t>
            </w:r>
          </w:p>
        </w:tc>
      </w:tr>
      <w:tr w:rsidR="001B2190" w14:paraId="0CD86D2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0A1B1CD" w14:textId="77777777" w:rsidR="001B2190" w:rsidRDefault="001B2190">
            <w:pPr>
              <w:pStyle w:val="TAC"/>
              <w:keepNext w:val="0"/>
              <w:rPr>
                <w:noProof/>
                <w:lang w:eastAsia="zh-CN"/>
              </w:rPr>
            </w:pPr>
            <w:r>
              <w:rPr>
                <w:lang w:val="fi-FI" w:eastAsia="fi-FI"/>
              </w:rPr>
              <w:t>DC_</w:t>
            </w:r>
            <w:r>
              <w:rPr>
                <w:lang w:val="fi-FI" w:eastAsia="zh-CN"/>
              </w:rPr>
              <w:t>5A_n258A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62ECF6D" w14:textId="77777777" w:rsidR="001B2190" w:rsidRDefault="001B2190">
            <w:pPr>
              <w:pStyle w:val="TAC"/>
              <w:keepNext w:val="0"/>
              <w:rPr>
                <w:noProof/>
                <w:lang w:eastAsia="zh-CN"/>
              </w:rPr>
            </w:pPr>
            <w:r>
              <w:rPr>
                <w:lang w:val="fi-FI" w:eastAsia="fi-FI"/>
              </w:rPr>
              <w:t>DC_</w:t>
            </w:r>
            <w:r>
              <w:rPr>
                <w:lang w:val="fi-FI" w:eastAsia="zh-CN"/>
              </w:rPr>
              <w:t>5A_n258A</w:t>
            </w:r>
          </w:p>
        </w:tc>
      </w:tr>
      <w:tr w:rsidR="001B2190" w14:paraId="5C08AB5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5E041DD" w14:textId="77777777" w:rsidR="001B2190" w:rsidRDefault="001B2190">
            <w:pPr>
              <w:pStyle w:val="TAC"/>
              <w:keepNext w:val="0"/>
              <w:rPr>
                <w:lang w:val="en-US" w:eastAsia="fi-FI"/>
              </w:rPr>
            </w:pPr>
            <w:r>
              <w:rPr>
                <w:lang w:val="en-US" w:eastAsia="fi-FI"/>
              </w:rPr>
              <w:t>DC_5A_n260A</w:t>
            </w:r>
          </w:p>
          <w:p w14:paraId="674BAD2D" w14:textId="77777777" w:rsidR="001B2190" w:rsidRDefault="001B2190">
            <w:pPr>
              <w:pStyle w:val="TAC"/>
              <w:keepNext w:val="0"/>
              <w:rPr>
                <w:lang w:val="en-US" w:eastAsia="fi-FI"/>
              </w:rPr>
            </w:pPr>
            <w:r>
              <w:rPr>
                <w:lang w:val="en-US" w:eastAsia="fi-FI"/>
              </w:rPr>
              <w:t>DC_5A_n260B</w:t>
            </w:r>
          </w:p>
          <w:p w14:paraId="5D3F74C8" w14:textId="77777777" w:rsidR="001B2190" w:rsidRDefault="001B2190">
            <w:pPr>
              <w:pStyle w:val="TAC"/>
              <w:keepNext w:val="0"/>
              <w:rPr>
                <w:lang w:val="en-US" w:eastAsia="fi-FI"/>
              </w:rPr>
            </w:pPr>
            <w:r>
              <w:rPr>
                <w:lang w:val="en-US" w:eastAsia="fi-FI"/>
              </w:rPr>
              <w:t>DC_5A_n260C</w:t>
            </w:r>
          </w:p>
          <w:p w14:paraId="667009E6" w14:textId="77777777" w:rsidR="001B2190" w:rsidRDefault="001B2190">
            <w:pPr>
              <w:pStyle w:val="TAC"/>
              <w:keepNext w:val="0"/>
              <w:rPr>
                <w:lang w:val="en-US" w:eastAsia="fi-FI"/>
              </w:rPr>
            </w:pPr>
            <w:r>
              <w:rPr>
                <w:lang w:val="en-US" w:eastAsia="fi-FI"/>
              </w:rPr>
              <w:t>DC_5A_n260D</w:t>
            </w:r>
          </w:p>
          <w:p w14:paraId="7338B64F" w14:textId="77777777" w:rsidR="001B2190" w:rsidRDefault="001B2190">
            <w:pPr>
              <w:pStyle w:val="TAC"/>
              <w:keepNext w:val="0"/>
              <w:rPr>
                <w:lang w:val="en-US" w:eastAsia="fi-FI"/>
              </w:rPr>
            </w:pPr>
            <w:r>
              <w:rPr>
                <w:lang w:val="en-US" w:eastAsia="fi-FI"/>
              </w:rPr>
              <w:t>DC_5A_n260E</w:t>
            </w:r>
          </w:p>
          <w:p w14:paraId="61B6FB45" w14:textId="77777777" w:rsidR="001B2190" w:rsidRDefault="001B2190">
            <w:pPr>
              <w:pStyle w:val="TAC"/>
              <w:keepNext w:val="0"/>
              <w:rPr>
                <w:lang w:val="en-US" w:eastAsia="fi-FI"/>
              </w:rPr>
            </w:pPr>
            <w:r>
              <w:rPr>
                <w:lang w:val="en-US" w:eastAsia="fi-FI"/>
              </w:rPr>
              <w:t>DC_5A_n260F</w:t>
            </w:r>
          </w:p>
          <w:p w14:paraId="43D26899" w14:textId="77777777" w:rsidR="001B2190" w:rsidRDefault="001B2190">
            <w:pPr>
              <w:pStyle w:val="TAC"/>
              <w:keepNext w:val="0"/>
              <w:rPr>
                <w:lang w:val="en-US" w:eastAsia="fi-FI"/>
              </w:rPr>
            </w:pPr>
            <w:r>
              <w:rPr>
                <w:lang w:val="en-US" w:eastAsia="fi-FI"/>
              </w:rPr>
              <w:t>DC_5A_n260G</w:t>
            </w:r>
          </w:p>
          <w:p w14:paraId="7A0389F3" w14:textId="77777777" w:rsidR="001B2190" w:rsidRDefault="001B2190">
            <w:pPr>
              <w:pStyle w:val="TAC"/>
              <w:keepNext w:val="0"/>
              <w:rPr>
                <w:lang w:val="en-US" w:eastAsia="fi-FI"/>
              </w:rPr>
            </w:pPr>
            <w:r>
              <w:rPr>
                <w:lang w:val="en-US" w:eastAsia="fi-FI"/>
              </w:rPr>
              <w:t>DC_5A_n260H</w:t>
            </w:r>
          </w:p>
          <w:p w14:paraId="74D01D58" w14:textId="77777777" w:rsidR="001B2190" w:rsidRDefault="001B2190">
            <w:pPr>
              <w:pStyle w:val="TAC"/>
              <w:keepNext w:val="0"/>
              <w:rPr>
                <w:lang w:val="en-US" w:eastAsia="fi-FI"/>
              </w:rPr>
            </w:pPr>
            <w:r>
              <w:rPr>
                <w:lang w:val="en-US" w:eastAsia="fi-FI"/>
              </w:rPr>
              <w:t>DC_5A_n260I</w:t>
            </w:r>
          </w:p>
          <w:p w14:paraId="6F02B2BA" w14:textId="77777777" w:rsidR="001B2190" w:rsidRDefault="001B2190">
            <w:pPr>
              <w:pStyle w:val="TAC"/>
              <w:keepNext w:val="0"/>
              <w:rPr>
                <w:lang w:val="en-US" w:eastAsia="fi-FI"/>
              </w:rPr>
            </w:pPr>
            <w:r>
              <w:rPr>
                <w:lang w:val="en-US" w:eastAsia="fi-FI"/>
              </w:rPr>
              <w:t>DC_5A_n260J</w:t>
            </w:r>
          </w:p>
          <w:p w14:paraId="558F69DA" w14:textId="77777777" w:rsidR="001B2190" w:rsidRDefault="001B2190">
            <w:pPr>
              <w:pStyle w:val="TAC"/>
              <w:keepNext w:val="0"/>
              <w:rPr>
                <w:lang w:val="en-US" w:eastAsia="fi-FI"/>
              </w:rPr>
            </w:pPr>
            <w:r>
              <w:rPr>
                <w:lang w:val="en-US" w:eastAsia="fi-FI"/>
              </w:rPr>
              <w:t>DC_5A_n260K</w:t>
            </w:r>
          </w:p>
          <w:p w14:paraId="79DCB9C4" w14:textId="77777777" w:rsidR="001B2190" w:rsidRDefault="001B2190">
            <w:pPr>
              <w:pStyle w:val="TAC"/>
              <w:keepNext w:val="0"/>
              <w:rPr>
                <w:lang w:val="en-US" w:eastAsia="fi-FI"/>
              </w:rPr>
            </w:pPr>
            <w:r>
              <w:rPr>
                <w:lang w:val="en-US" w:eastAsia="fi-FI"/>
              </w:rPr>
              <w:t>DC_5A_n260L</w:t>
            </w:r>
          </w:p>
          <w:p w14:paraId="23CF91C9" w14:textId="77777777" w:rsidR="001B2190" w:rsidRDefault="001B2190">
            <w:pPr>
              <w:pStyle w:val="TAC"/>
              <w:keepNext w:val="0"/>
              <w:rPr>
                <w:lang w:val="en-US" w:eastAsia="fi-FI"/>
              </w:rPr>
            </w:pPr>
            <w:r>
              <w:rPr>
                <w:lang w:val="en-US" w:eastAsia="fi-FI"/>
              </w:rPr>
              <w:t>DC_5A_n260M</w:t>
            </w:r>
          </w:p>
          <w:p w14:paraId="6D188FFA" w14:textId="77777777" w:rsidR="001B2190" w:rsidRDefault="001B2190">
            <w:pPr>
              <w:pStyle w:val="TAC"/>
              <w:keepNext w:val="0"/>
              <w:rPr>
                <w:lang w:val="en-US" w:eastAsia="fi-FI"/>
              </w:rPr>
            </w:pPr>
            <w:r>
              <w:rPr>
                <w:lang w:val="en-US" w:eastAsia="fi-FI"/>
              </w:rPr>
              <w:t>DC_5A_n260O</w:t>
            </w:r>
          </w:p>
          <w:p w14:paraId="6258605B" w14:textId="77777777" w:rsidR="001B2190" w:rsidRDefault="001B2190">
            <w:pPr>
              <w:pStyle w:val="TAC"/>
              <w:keepNext w:val="0"/>
              <w:rPr>
                <w:lang w:val="en-US" w:eastAsia="fi-FI"/>
              </w:rPr>
            </w:pPr>
            <w:r>
              <w:rPr>
                <w:lang w:val="en-US" w:eastAsia="fi-FI"/>
              </w:rPr>
              <w:t>DC_5A_n260P</w:t>
            </w:r>
          </w:p>
          <w:p w14:paraId="73756AAE" w14:textId="77777777" w:rsidR="001B2190" w:rsidRDefault="001B2190">
            <w:pPr>
              <w:pStyle w:val="TAC"/>
              <w:keepNext w:val="0"/>
              <w:rPr>
                <w:lang w:val="en-US" w:eastAsia="fi-FI"/>
              </w:rPr>
            </w:pPr>
            <w:r>
              <w:rPr>
                <w:lang w:val="en-US" w:eastAsia="fi-FI"/>
              </w:rPr>
              <w:t>DC_5A_n260Q</w:t>
            </w:r>
          </w:p>
          <w:p w14:paraId="7A8A9D6D" w14:textId="77777777" w:rsidR="001B2190" w:rsidRDefault="001B2190">
            <w:pPr>
              <w:pStyle w:val="TAC"/>
              <w:keepNext w:val="0"/>
              <w:rPr>
                <w:lang w:val="en-US" w:eastAsia="fi-FI"/>
              </w:rPr>
            </w:pPr>
            <w:r>
              <w:rPr>
                <w:noProof/>
                <w:lang w:eastAsia="zh-CN"/>
              </w:rPr>
              <w:t>DC_5B_n260A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2C6677E" w14:textId="77777777" w:rsidR="001B2190" w:rsidRDefault="001B2190">
            <w:pPr>
              <w:pStyle w:val="TAC"/>
              <w:keepNext w:val="0"/>
              <w:rPr>
                <w:lang w:val="en-US" w:eastAsia="fi-FI"/>
              </w:rPr>
            </w:pPr>
            <w:r>
              <w:rPr>
                <w:lang w:val="en-US" w:eastAsia="fi-FI"/>
              </w:rPr>
              <w:t>DC_5A_n260A</w:t>
            </w:r>
          </w:p>
          <w:p w14:paraId="007D2139" w14:textId="77777777" w:rsidR="001B2190" w:rsidRDefault="001B2190">
            <w:pPr>
              <w:pStyle w:val="TAC"/>
              <w:keepNext w:val="0"/>
              <w:rPr>
                <w:rFonts w:cs="Arial"/>
                <w:szCs w:val="18"/>
                <w:lang w:val="en-US"/>
              </w:rPr>
            </w:pPr>
            <w:r>
              <w:rPr>
                <w:rFonts w:cs="Arial"/>
                <w:szCs w:val="18"/>
                <w:lang w:val="en-US"/>
              </w:rPr>
              <w:t>DC_5A_n260G</w:t>
            </w:r>
          </w:p>
          <w:p w14:paraId="5B703004" w14:textId="77777777" w:rsidR="001B2190" w:rsidRDefault="001B2190">
            <w:pPr>
              <w:pStyle w:val="TAC"/>
              <w:keepNext w:val="0"/>
              <w:rPr>
                <w:rFonts w:cs="Arial"/>
                <w:szCs w:val="18"/>
                <w:lang w:val="en-US"/>
              </w:rPr>
            </w:pPr>
            <w:r>
              <w:rPr>
                <w:rFonts w:cs="Arial"/>
                <w:szCs w:val="18"/>
                <w:lang w:val="en-US"/>
              </w:rPr>
              <w:t>DC_5A_n260H</w:t>
            </w:r>
          </w:p>
          <w:p w14:paraId="79EEFF03" w14:textId="77777777" w:rsidR="001B2190" w:rsidRDefault="001B2190">
            <w:pPr>
              <w:pStyle w:val="TAC"/>
              <w:keepNext w:val="0"/>
              <w:rPr>
                <w:rFonts w:cs="Arial"/>
                <w:szCs w:val="18"/>
                <w:lang w:val="en-US"/>
              </w:rPr>
            </w:pPr>
            <w:r>
              <w:rPr>
                <w:rFonts w:cs="Arial"/>
                <w:szCs w:val="18"/>
                <w:lang w:val="en-US"/>
              </w:rPr>
              <w:t>DC_5A_n260O</w:t>
            </w:r>
          </w:p>
          <w:p w14:paraId="60BA2188" w14:textId="77777777" w:rsidR="001B2190" w:rsidRDefault="001B2190">
            <w:pPr>
              <w:pStyle w:val="TAC"/>
              <w:keepNext w:val="0"/>
              <w:rPr>
                <w:rFonts w:cs="Arial"/>
                <w:szCs w:val="18"/>
                <w:lang w:val="en-US"/>
              </w:rPr>
            </w:pPr>
            <w:r>
              <w:rPr>
                <w:rFonts w:cs="Arial"/>
                <w:szCs w:val="18"/>
                <w:lang w:val="en-US"/>
              </w:rPr>
              <w:t>DC_5A_n260P</w:t>
            </w:r>
          </w:p>
          <w:p w14:paraId="5FA53998" w14:textId="77777777" w:rsidR="001B2190" w:rsidRDefault="001B2190">
            <w:pPr>
              <w:pStyle w:val="TAC"/>
              <w:keepNext w:val="0"/>
              <w:rPr>
                <w:lang w:val="en-US" w:eastAsia="fi-FI"/>
              </w:rPr>
            </w:pPr>
            <w:r>
              <w:rPr>
                <w:rFonts w:cs="Arial"/>
                <w:szCs w:val="18"/>
                <w:lang w:val="en-US"/>
              </w:rPr>
              <w:t>DC_5A_n260Q</w:t>
            </w:r>
          </w:p>
          <w:p w14:paraId="609F583B" w14:textId="77777777" w:rsidR="001B2190" w:rsidRDefault="001B2190">
            <w:pPr>
              <w:pStyle w:val="TAC"/>
              <w:keepNext w:val="0"/>
              <w:rPr>
                <w:lang w:val="en-US" w:eastAsia="fi-FI"/>
              </w:rPr>
            </w:pPr>
            <w:r>
              <w:rPr>
                <w:noProof/>
                <w:lang w:eastAsia="zh-CN"/>
              </w:rPr>
              <w:t>DC_5B_n260A</w:t>
            </w:r>
          </w:p>
        </w:tc>
      </w:tr>
      <w:tr w:rsidR="001B2190" w14:paraId="7B8514E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A3307B" w14:textId="77777777" w:rsidR="001B2190" w:rsidRDefault="001B2190">
            <w:pPr>
              <w:pStyle w:val="TAC"/>
              <w:keepNext w:val="0"/>
              <w:rPr>
                <w:lang w:val="en-US" w:eastAsia="fi-FI"/>
              </w:rPr>
            </w:pPr>
            <w:r>
              <w:rPr>
                <w:lang w:val="en-US" w:eastAsia="fi-FI"/>
              </w:rPr>
              <w:t>DC_5A_n260(2A)</w:t>
            </w:r>
          </w:p>
          <w:p w14:paraId="3687B7C6" w14:textId="77777777" w:rsidR="001B2190" w:rsidRDefault="001B2190">
            <w:pPr>
              <w:pStyle w:val="TAC"/>
              <w:keepNext w:val="0"/>
              <w:rPr>
                <w:lang w:val="en-US" w:eastAsia="fi-FI"/>
              </w:rPr>
            </w:pPr>
            <w:r>
              <w:rPr>
                <w:lang w:val="en-US" w:eastAsia="fi-FI"/>
              </w:rPr>
              <w:t>DC_5A_n260(3A)</w:t>
            </w:r>
          </w:p>
          <w:p w14:paraId="0FA1FFA6" w14:textId="77777777" w:rsidR="001B2190" w:rsidRDefault="001B2190">
            <w:pPr>
              <w:pStyle w:val="TAC"/>
              <w:keepNext w:val="0"/>
              <w:rPr>
                <w:lang w:val="en-US" w:eastAsia="fi-FI"/>
              </w:rPr>
            </w:pPr>
            <w:r>
              <w:rPr>
                <w:lang w:val="en-US" w:eastAsia="fi-FI"/>
              </w:rPr>
              <w:t>DC_5A_n260(4A)</w:t>
            </w:r>
          </w:p>
          <w:p w14:paraId="54D9392D" w14:textId="77777777" w:rsidR="001B2190" w:rsidRDefault="001B2190">
            <w:pPr>
              <w:pStyle w:val="TAC"/>
              <w:keepNext w:val="0"/>
              <w:rPr>
                <w:lang w:val="en-US" w:eastAsia="fi-FI"/>
              </w:rPr>
            </w:pPr>
            <w:r>
              <w:rPr>
                <w:lang w:val="en-US" w:eastAsia="fi-FI"/>
              </w:rPr>
              <w:t>DC_5A_260(5A)</w:t>
            </w:r>
          </w:p>
          <w:p w14:paraId="2C736431" w14:textId="77777777" w:rsidR="001B2190" w:rsidRDefault="001B2190">
            <w:pPr>
              <w:pStyle w:val="TAC"/>
              <w:keepNext w:val="0"/>
              <w:rPr>
                <w:lang w:val="en-US" w:eastAsia="fi-FI"/>
              </w:rPr>
            </w:pPr>
            <w:r>
              <w:rPr>
                <w:lang w:val="en-US" w:eastAsia="fi-FI"/>
              </w:rPr>
              <w:t>DC_5A_260(6A)</w:t>
            </w:r>
          </w:p>
          <w:p w14:paraId="61D77468" w14:textId="77777777" w:rsidR="001B2190" w:rsidRDefault="001B2190">
            <w:pPr>
              <w:pStyle w:val="TAC"/>
              <w:keepNext w:val="0"/>
              <w:rPr>
                <w:lang w:val="en-US" w:eastAsia="fi-FI"/>
              </w:rPr>
            </w:pPr>
            <w:r>
              <w:rPr>
                <w:lang w:val="en-US" w:eastAsia="fi-FI"/>
              </w:rPr>
              <w:t>DC_5A_260(7A)</w:t>
            </w:r>
          </w:p>
          <w:p w14:paraId="219993FF" w14:textId="77777777" w:rsidR="001B2190" w:rsidRDefault="001B2190">
            <w:pPr>
              <w:pStyle w:val="TAC"/>
              <w:keepNext w:val="0"/>
              <w:rPr>
                <w:lang w:val="en-US" w:eastAsia="fi-FI"/>
              </w:rPr>
            </w:pPr>
            <w:r>
              <w:rPr>
                <w:lang w:val="en-US" w:eastAsia="fi-FI"/>
              </w:rPr>
              <w:t>DC_5A_260(8A)</w:t>
            </w:r>
          </w:p>
          <w:p w14:paraId="1BCF6BCA" w14:textId="77777777" w:rsidR="001B2190" w:rsidRDefault="001B2190">
            <w:pPr>
              <w:pStyle w:val="TAC"/>
              <w:keepNext w:val="0"/>
              <w:rPr>
                <w:lang w:val="en-US" w:eastAsia="fi-FI"/>
              </w:rPr>
            </w:pPr>
            <w:r>
              <w:rPr>
                <w:lang w:val="en-US" w:eastAsia="fi-FI"/>
              </w:rPr>
              <w:t>DC_5A_260(9A)</w:t>
            </w:r>
          </w:p>
          <w:p w14:paraId="7F66E92A" w14:textId="77777777" w:rsidR="001B2190" w:rsidRDefault="001B2190">
            <w:pPr>
              <w:pStyle w:val="TAC"/>
              <w:keepNext w:val="0"/>
              <w:rPr>
                <w:lang w:val="en-US" w:eastAsia="fi-FI"/>
              </w:rPr>
            </w:pPr>
            <w:r>
              <w:rPr>
                <w:lang w:val="en-US" w:eastAsia="fi-FI"/>
              </w:rPr>
              <w:t>DC_5A_260(10A)</w:t>
            </w:r>
          </w:p>
          <w:p w14:paraId="2A0BE6B9" w14:textId="77777777" w:rsidR="001B2190" w:rsidRDefault="001B2190">
            <w:pPr>
              <w:pStyle w:val="TAC"/>
              <w:keepNext w:val="0"/>
              <w:rPr>
                <w:lang w:val="en-US" w:eastAsia="fi-FI"/>
              </w:rPr>
            </w:pPr>
            <w:r>
              <w:rPr>
                <w:lang w:val="en-US" w:eastAsia="fi-FI"/>
              </w:rPr>
              <w:t>DC_5A_n260(A-I)</w:t>
            </w:r>
          </w:p>
          <w:p w14:paraId="259F016E" w14:textId="77777777" w:rsidR="001B2190" w:rsidRDefault="001B2190">
            <w:pPr>
              <w:pStyle w:val="TAC"/>
              <w:keepNext w:val="0"/>
              <w:rPr>
                <w:lang w:val="en-US" w:eastAsia="fi-FI"/>
              </w:rPr>
            </w:pPr>
            <w:r>
              <w:rPr>
                <w:lang w:val="en-US" w:eastAsia="fi-FI"/>
              </w:rPr>
              <w:t>DC_5A_n260(A-P-Q)</w:t>
            </w:r>
          </w:p>
          <w:p w14:paraId="6006919B" w14:textId="77777777" w:rsidR="001B2190" w:rsidRDefault="001B2190">
            <w:pPr>
              <w:pStyle w:val="TAC"/>
              <w:keepNext w:val="0"/>
              <w:rPr>
                <w:lang w:val="en-US" w:eastAsia="fi-FI"/>
              </w:rPr>
            </w:pPr>
            <w:r>
              <w:rPr>
                <w:lang w:val="en-US" w:eastAsia="fi-FI"/>
              </w:rPr>
              <w:t>DC_5A_n260(3A-O-P)</w:t>
            </w:r>
          </w:p>
          <w:p w14:paraId="770CCD6F" w14:textId="77777777" w:rsidR="001B2190" w:rsidRDefault="001B2190">
            <w:pPr>
              <w:pStyle w:val="TAC"/>
              <w:keepNext w:val="0"/>
              <w:rPr>
                <w:lang w:val="en-US" w:eastAsia="fi-FI"/>
              </w:rPr>
            </w:pPr>
            <w:r>
              <w:rPr>
                <w:lang w:val="en-US" w:eastAsia="fi-FI"/>
              </w:rPr>
              <w:t>DC_5A_n260(D-G)</w:t>
            </w:r>
          </w:p>
          <w:p w14:paraId="41320B44" w14:textId="77777777" w:rsidR="001B2190" w:rsidRDefault="001B2190">
            <w:pPr>
              <w:pStyle w:val="TAC"/>
              <w:keepNext w:val="0"/>
              <w:rPr>
                <w:lang w:val="en-US" w:eastAsia="fi-FI"/>
              </w:rPr>
            </w:pPr>
            <w:r>
              <w:rPr>
                <w:lang w:val="en-US" w:eastAsia="fi-FI"/>
              </w:rPr>
              <w:t>DC_5A_n260(D-H)</w:t>
            </w:r>
          </w:p>
          <w:p w14:paraId="37E717EE" w14:textId="77777777" w:rsidR="001B2190" w:rsidRDefault="001B2190">
            <w:pPr>
              <w:pStyle w:val="TAC"/>
              <w:keepNext w:val="0"/>
              <w:rPr>
                <w:lang w:val="en-US" w:eastAsia="fi-FI"/>
              </w:rPr>
            </w:pPr>
            <w:r>
              <w:rPr>
                <w:lang w:val="en-US" w:eastAsia="fi-FI"/>
              </w:rPr>
              <w:t>DC_5A_n260(D-I)</w:t>
            </w:r>
          </w:p>
          <w:p w14:paraId="378DD257" w14:textId="77777777" w:rsidR="001B2190" w:rsidRDefault="001B2190">
            <w:pPr>
              <w:pStyle w:val="TAC"/>
              <w:keepNext w:val="0"/>
              <w:rPr>
                <w:lang w:val="en-US" w:eastAsia="fi-FI"/>
              </w:rPr>
            </w:pPr>
            <w:r>
              <w:rPr>
                <w:lang w:val="en-US" w:eastAsia="fi-FI"/>
              </w:rPr>
              <w:t>DC_5A_n260(D-O)</w:t>
            </w:r>
          </w:p>
          <w:p w14:paraId="56CB1504" w14:textId="77777777" w:rsidR="001B2190" w:rsidRDefault="001B2190">
            <w:pPr>
              <w:pStyle w:val="TAC"/>
              <w:keepNext w:val="0"/>
              <w:rPr>
                <w:lang w:val="en-US" w:eastAsia="fi-FI"/>
              </w:rPr>
            </w:pPr>
            <w:r>
              <w:rPr>
                <w:lang w:val="en-US" w:eastAsia="fi-FI"/>
              </w:rPr>
              <w:t>DC_5A_n260(D-P)</w:t>
            </w:r>
          </w:p>
          <w:p w14:paraId="47F22A3F" w14:textId="77777777" w:rsidR="001B2190" w:rsidRDefault="001B2190">
            <w:pPr>
              <w:pStyle w:val="TAC"/>
              <w:keepNext w:val="0"/>
              <w:rPr>
                <w:lang w:val="en-US" w:eastAsia="fi-FI"/>
              </w:rPr>
            </w:pPr>
            <w:r>
              <w:rPr>
                <w:lang w:val="en-US" w:eastAsia="fi-FI"/>
              </w:rPr>
              <w:t>DC_5A_n260(D-Q)</w:t>
            </w:r>
          </w:p>
          <w:p w14:paraId="304B8D07" w14:textId="77777777" w:rsidR="001B2190" w:rsidRDefault="001B2190">
            <w:pPr>
              <w:pStyle w:val="TAC"/>
              <w:keepNext w:val="0"/>
              <w:rPr>
                <w:lang w:val="en-US" w:eastAsia="fi-FI"/>
              </w:rPr>
            </w:pPr>
            <w:r>
              <w:rPr>
                <w:lang w:val="en-US" w:eastAsia="fi-FI"/>
              </w:rPr>
              <w:t>DC_5A_n260(E-O)</w:t>
            </w:r>
          </w:p>
          <w:p w14:paraId="5D6E0CB9" w14:textId="77777777" w:rsidR="001B2190" w:rsidRDefault="001B2190">
            <w:pPr>
              <w:pStyle w:val="TAC"/>
              <w:keepNext w:val="0"/>
              <w:rPr>
                <w:lang w:val="en-US" w:eastAsia="fi-FI"/>
              </w:rPr>
            </w:pPr>
            <w:r>
              <w:rPr>
                <w:lang w:val="en-US" w:eastAsia="fi-FI"/>
              </w:rPr>
              <w:t>DC_5A_n260(E-P)</w:t>
            </w:r>
          </w:p>
          <w:p w14:paraId="61EB0479" w14:textId="77777777" w:rsidR="001B2190" w:rsidRDefault="001B2190">
            <w:pPr>
              <w:pStyle w:val="TAC"/>
              <w:keepNext w:val="0"/>
              <w:rPr>
                <w:lang w:val="en-US" w:eastAsia="fi-FI"/>
              </w:rPr>
            </w:pPr>
            <w:r>
              <w:rPr>
                <w:lang w:val="en-US" w:eastAsia="fi-FI"/>
              </w:rPr>
              <w:t>DC_5A_n260(E-Q)</w:t>
            </w:r>
          </w:p>
          <w:p w14:paraId="10178C0C" w14:textId="77777777" w:rsidR="001B2190" w:rsidRDefault="001B2190">
            <w:pPr>
              <w:pStyle w:val="TAC"/>
              <w:keepNext w:val="0"/>
              <w:rPr>
                <w:lang w:val="en-US" w:eastAsia="fi-FI"/>
              </w:rPr>
            </w:pPr>
            <w:r>
              <w:rPr>
                <w:lang w:val="en-US" w:eastAsia="fi-FI"/>
              </w:rPr>
              <w:t>DC_5A_n260(G-I)</w:t>
            </w:r>
          </w:p>
          <w:p w14:paraId="72646606" w14:textId="77777777" w:rsidR="001B2190" w:rsidRDefault="001B2190">
            <w:pPr>
              <w:pStyle w:val="TAC"/>
              <w:keepNext w:val="0"/>
              <w:rPr>
                <w:lang w:val="en-US" w:eastAsia="fi-FI"/>
              </w:rPr>
            </w:pPr>
            <w:r>
              <w:rPr>
                <w:lang w:val="en-US" w:eastAsia="fi-FI"/>
              </w:rPr>
              <w:t>DC_5A_n260(2G)</w:t>
            </w:r>
          </w:p>
          <w:p w14:paraId="10AAE0D4" w14:textId="77777777" w:rsidR="001B2190" w:rsidRDefault="001B2190">
            <w:pPr>
              <w:pStyle w:val="TAC"/>
              <w:keepNext w:val="0"/>
              <w:rPr>
                <w:lang w:val="en-US" w:eastAsia="fi-FI"/>
              </w:rPr>
            </w:pPr>
            <w:r>
              <w:rPr>
                <w:lang w:val="en-US" w:eastAsia="fi-FI"/>
              </w:rPr>
              <w:t>DC_5A_n260(2H)</w:t>
            </w:r>
          </w:p>
          <w:p w14:paraId="067FE72E" w14:textId="77777777" w:rsidR="001B2190" w:rsidRDefault="001B2190">
            <w:pPr>
              <w:pStyle w:val="TAC"/>
              <w:keepNext w:val="0"/>
              <w:rPr>
                <w:lang w:val="en-US" w:eastAsia="fi-FI"/>
              </w:rPr>
            </w:pPr>
            <w:r>
              <w:rPr>
                <w:lang w:val="en-US" w:eastAsia="fi-FI"/>
              </w:rPr>
              <w:t>DC_5A_n260(2O)</w:t>
            </w:r>
          </w:p>
          <w:p w14:paraId="73D49218" w14:textId="77777777" w:rsidR="001B2190" w:rsidRDefault="001B2190">
            <w:pPr>
              <w:pStyle w:val="TAC"/>
              <w:keepNext w:val="0"/>
              <w:rPr>
                <w:lang w:val="en-US" w:eastAsia="fi-FI"/>
              </w:rPr>
            </w:pPr>
            <w:r>
              <w:rPr>
                <w:lang w:val="en-US" w:eastAsia="fi-FI"/>
              </w:rPr>
              <w:t>DC_5A_n260(3O)</w:t>
            </w:r>
          </w:p>
          <w:p w14:paraId="3CF5A060" w14:textId="77777777" w:rsidR="001B2190" w:rsidRDefault="001B2190">
            <w:pPr>
              <w:pStyle w:val="TAC"/>
              <w:keepNext w:val="0"/>
              <w:rPr>
                <w:lang w:val="en-US" w:eastAsia="fi-FI"/>
              </w:rPr>
            </w:pPr>
            <w:r>
              <w:rPr>
                <w:lang w:val="en-US" w:eastAsia="fi-FI"/>
              </w:rPr>
              <w:t>DC_5A_n260(4O)</w:t>
            </w:r>
          </w:p>
          <w:p w14:paraId="36164DE1" w14:textId="77777777" w:rsidR="001B2190" w:rsidRDefault="001B2190">
            <w:pPr>
              <w:pStyle w:val="TAC"/>
              <w:keepNext w:val="0"/>
              <w:rPr>
                <w:lang w:val="en-US" w:eastAsia="fi-FI"/>
              </w:rPr>
            </w:pPr>
            <w:r>
              <w:rPr>
                <w:lang w:val="en-US" w:eastAsia="fi-FI"/>
              </w:rPr>
              <w:t>DC_5A_n260(2P)</w:t>
            </w:r>
          </w:p>
          <w:p w14:paraId="10B683C3" w14:textId="77777777" w:rsidR="001B2190" w:rsidRDefault="001B2190">
            <w:pPr>
              <w:pStyle w:val="TAC"/>
              <w:keepNext w:val="0"/>
              <w:rPr>
                <w:lang w:val="en-US" w:eastAsia="fi-FI"/>
              </w:rPr>
            </w:pPr>
            <w:r>
              <w:rPr>
                <w:lang w:val="en-US" w:eastAsia="fi-FI"/>
              </w:rPr>
              <w:t>DC_5A_n260(3P)</w:t>
            </w:r>
          </w:p>
          <w:p w14:paraId="44E98D35" w14:textId="77777777" w:rsidR="001B2190" w:rsidRDefault="001B2190">
            <w:pPr>
              <w:pStyle w:val="TAC"/>
              <w:keepNext w:val="0"/>
              <w:rPr>
                <w:lang w:val="en-US" w:eastAsia="fi-FI"/>
              </w:rPr>
            </w:pPr>
            <w:r>
              <w:rPr>
                <w:lang w:val="en-US" w:eastAsia="fi-FI"/>
              </w:rPr>
              <w:t>DC_5A_n260(4P)</w:t>
            </w:r>
          </w:p>
          <w:p w14:paraId="4EDAFB07" w14:textId="77777777" w:rsidR="001B2190" w:rsidRDefault="001B2190">
            <w:pPr>
              <w:pStyle w:val="TAC"/>
              <w:keepNext w:val="0"/>
              <w:rPr>
                <w:lang w:val="en-US" w:eastAsia="fi-FI"/>
              </w:rPr>
            </w:pPr>
            <w:r>
              <w:rPr>
                <w:lang w:val="en-US" w:eastAsia="fi-FI"/>
              </w:rPr>
              <w:t>DC_5A_n260(2A-O)</w:t>
            </w:r>
          </w:p>
          <w:p w14:paraId="41DD0E0A" w14:textId="77777777" w:rsidR="001B2190" w:rsidRDefault="001B2190">
            <w:pPr>
              <w:pStyle w:val="TAC"/>
              <w:keepNext w:val="0"/>
              <w:rPr>
                <w:lang w:val="en-US" w:eastAsia="fi-FI"/>
              </w:rPr>
            </w:pPr>
            <w:r>
              <w:rPr>
                <w:lang w:val="en-US" w:eastAsia="fi-FI"/>
              </w:rPr>
              <w:t>DC_5A_n260(A-2O)</w:t>
            </w:r>
          </w:p>
          <w:p w14:paraId="58706EF2" w14:textId="77777777" w:rsidR="001B2190" w:rsidRDefault="001B2190">
            <w:pPr>
              <w:pStyle w:val="TAC"/>
              <w:keepNext w:val="0"/>
              <w:rPr>
                <w:lang w:val="en-US" w:eastAsia="fi-FI"/>
              </w:rPr>
            </w:pPr>
            <w:r>
              <w:rPr>
                <w:lang w:val="en-US" w:eastAsia="fi-FI"/>
              </w:rPr>
              <w:t>DC_5A_n260(2A-G)</w:t>
            </w:r>
          </w:p>
          <w:p w14:paraId="6C5D2788" w14:textId="77777777" w:rsidR="001B2190" w:rsidRDefault="001B2190">
            <w:pPr>
              <w:pStyle w:val="TAC"/>
              <w:keepNext w:val="0"/>
              <w:rPr>
                <w:lang w:val="en-US" w:eastAsia="fi-FI"/>
              </w:rPr>
            </w:pPr>
            <w:r>
              <w:rPr>
                <w:lang w:val="en-US" w:eastAsia="fi-FI"/>
              </w:rPr>
              <w:t>DC_5A_n260(A-2G)</w:t>
            </w:r>
          </w:p>
          <w:p w14:paraId="4CC282A5" w14:textId="77777777" w:rsidR="001B2190" w:rsidRDefault="001B2190">
            <w:pPr>
              <w:pStyle w:val="TAC"/>
              <w:keepNext w:val="0"/>
              <w:rPr>
                <w:lang w:val="en-US" w:eastAsia="fi-FI"/>
              </w:rPr>
            </w:pPr>
            <w:r>
              <w:rPr>
                <w:lang w:val="en-US" w:eastAsia="fi-FI"/>
              </w:rPr>
              <w:t>DC_5A_n260(2A-2G)</w:t>
            </w:r>
          </w:p>
          <w:p w14:paraId="5D1ABFB1" w14:textId="77777777" w:rsidR="001B2190" w:rsidRDefault="001B2190">
            <w:pPr>
              <w:pStyle w:val="TAC"/>
              <w:keepNext w:val="0"/>
              <w:rPr>
                <w:lang w:val="en-US" w:eastAsia="fi-FI"/>
              </w:rPr>
            </w:pPr>
            <w:r>
              <w:rPr>
                <w:lang w:val="en-US" w:eastAsia="fi-FI"/>
              </w:rPr>
              <w:t>DC_5A_n260(2G-O)</w:t>
            </w:r>
          </w:p>
          <w:p w14:paraId="6638DBA4" w14:textId="77777777" w:rsidR="001B2190" w:rsidRDefault="001B2190">
            <w:pPr>
              <w:pStyle w:val="TAC"/>
              <w:keepNext w:val="0"/>
              <w:rPr>
                <w:lang w:val="en-US" w:eastAsia="fi-FI"/>
              </w:rPr>
            </w:pPr>
            <w:r>
              <w:rPr>
                <w:lang w:val="en-US" w:eastAsia="fi-FI"/>
              </w:rPr>
              <w:t>DC_5A_n260(2A-2G-O)</w:t>
            </w:r>
          </w:p>
          <w:p w14:paraId="2E4F0376" w14:textId="77777777" w:rsidR="001B2190" w:rsidRDefault="001B2190">
            <w:pPr>
              <w:pStyle w:val="TAC"/>
              <w:keepNext w:val="0"/>
              <w:rPr>
                <w:lang w:val="en-US" w:eastAsia="fi-FI"/>
              </w:rPr>
            </w:pPr>
            <w:r>
              <w:rPr>
                <w:lang w:val="en-US" w:eastAsia="fi-FI"/>
              </w:rPr>
              <w:t>DC_5A_n260(A-2H)</w:t>
            </w:r>
          </w:p>
          <w:p w14:paraId="28449A63" w14:textId="77777777" w:rsidR="001B2190" w:rsidRDefault="001B2190">
            <w:pPr>
              <w:pStyle w:val="TAC"/>
              <w:keepNext w:val="0"/>
              <w:rPr>
                <w:lang w:val="en-US" w:eastAsia="fi-FI"/>
              </w:rPr>
            </w:pPr>
            <w:r>
              <w:rPr>
                <w:lang w:val="en-US" w:eastAsia="fi-FI"/>
              </w:rPr>
              <w:t>DC_5A_n260(2A-H)</w:t>
            </w:r>
          </w:p>
          <w:p w14:paraId="6AE39D9B" w14:textId="77777777" w:rsidR="001B2190" w:rsidRDefault="001B2190">
            <w:pPr>
              <w:pStyle w:val="TAC"/>
              <w:keepNext w:val="0"/>
              <w:rPr>
                <w:lang w:val="en-US" w:eastAsia="fi-FI"/>
              </w:rPr>
            </w:pPr>
            <w:r>
              <w:rPr>
                <w:lang w:val="en-US" w:eastAsia="fi-FI"/>
              </w:rPr>
              <w:t>DC_5A_n260(2A-2H)</w:t>
            </w:r>
          </w:p>
          <w:p w14:paraId="392234C0" w14:textId="77777777" w:rsidR="001B2190" w:rsidRDefault="001B2190">
            <w:pPr>
              <w:pStyle w:val="TAC"/>
              <w:keepNext w:val="0"/>
              <w:rPr>
                <w:lang w:val="en-US" w:eastAsia="fi-FI"/>
              </w:rPr>
            </w:pPr>
            <w:r>
              <w:rPr>
                <w:lang w:val="en-US" w:eastAsia="fi-FI"/>
              </w:rPr>
              <w:t>DC_5A_n260(2A-2O)</w:t>
            </w:r>
          </w:p>
          <w:p w14:paraId="704E83E3" w14:textId="77777777" w:rsidR="001B2190" w:rsidRDefault="001B2190">
            <w:pPr>
              <w:pStyle w:val="TAC"/>
              <w:keepNext w:val="0"/>
              <w:rPr>
                <w:lang w:val="en-US" w:eastAsia="fi-FI"/>
              </w:rPr>
            </w:pPr>
            <w:r>
              <w:rPr>
                <w:lang w:val="en-US" w:eastAsia="fi-FI"/>
              </w:rPr>
              <w:t>DC_5A_n260(2A-3O)</w:t>
            </w:r>
          </w:p>
          <w:p w14:paraId="0F268903" w14:textId="77777777" w:rsidR="001B2190" w:rsidRDefault="001B2190">
            <w:pPr>
              <w:pStyle w:val="TAC"/>
              <w:keepNext w:val="0"/>
              <w:rPr>
                <w:lang w:val="en-US" w:eastAsia="fi-FI"/>
              </w:rPr>
            </w:pPr>
            <w:r>
              <w:rPr>
                <w:lang w:val="en-US" w:eastAsia="fi-FI"/>
              </w:rPr>
              <w:t>DC_5A_n260(A-4O)</w:t>
            </w:r>
          </w:p>
          <w:p w14:paraId="54630125" w14:textId="77777777" w:rsidR="001B2190" w:rsidRDefault="001B2190">
            <w:pPr>
              <w:pStyle w:val="TAC"/>
              <w:keepNext w:val="0"/>
              <w:rPr>
                <w:lang w:val="en-US" w:eastAsia="fi-FI"/>
              </w:rPr>
            </w:pPr>
            <w:r>
              <w:rPr>
                <w:lang w:val="en-US" w:eastAsia="fi-FI"/>
              </w:rPr>
              <w:t>DC_5A_n260(2A-4O)</w:t>
            </w:r>
          </w:p>
          <w:p w14:paraId="752FC619" w14:textId="77777777" w:rsidR="001B2190" w:rsidRDefault="001B2190">
            <w:pPr>
              <w:pStyle w:val="TAC"/>
              <w:keepNext w:val="0"/>
              <w:rPr>
                <w:lang w:val="en-US" w:eastAsia="fi-FI"/>
              </w:rPr>
            </w:pPr>
            <w:r>
              <w:rPr>
                <w:lang w:val="en-US" w:eastAsia="fi-FI"/>
              </w:rPr>
              <w:t>DC_5A_n260(3A-2O)</w:t>
            </w:r>
          </w:p>
          <w:p w14:paraId="44CFAF3C" w14:textId="77777777" w:rsidR="001B2190" w:rsidRDefault="001B2190">
            <w:pPr>
              <w:pStyle w:val="TAC"/>
              <w:keepNext w:val="0"/>
              <w:rPr>
                <w:lang w:val="en-US" w:eastAsia="fi-FI"/>
              </w:rPr>
            </w:pPr>
            <w:r>
              <w:rPr>
                <w:lang w:val="en-US" w:eastAsia="fi-FI"/>
              </w:rPr>
              <w:t>DC_5A_n260(3A-2G)</w:t>
            </w:r>
          </w:p>
          <w:p w14:paraId="6E8257E7" w14:textId="77777777" w:rsidR="001B2190" w:rsidRDefault="001B2190">
            <w:pPr>
              <w:pStyle w:val="TAC"/>
              <w:keepNext w:val="0"/>
              <w:rPr>
                <w:lang w:val="en-US" w:eastAsia="fi-FI"/>
              </w:rPr>
            </w:pPr>
            <w:r>
              <w:rPr>
                <w:lang w:val="en-US" w:eastAsia="fi-FI"/>
              </w:rPr>
              <w:t>DC_5A_n260(4A-G)</w:t>
            </w:r>
          </w:p>
          <w:p w14:paraId="19732139" w14:textId="77777777" w:rsidR="001B2190" w:rsidRDefault="001B2190">
            <w:pPr>
              <w:pStyle w:val="TAC"/>
              <w:keepNext w:val="0"/>
              <w:rPr>
                <w:lang w:val="en-US" w:eastAsia="fi-FI"/>
              </w:rPr>
            </w:pPr>
            <w:r>
              <w:rPr>
                <w:lang w:val="en-US" w:eastAsia="fi-FI"/>
              </w:rPr>
              <w:t>DC_5A_n260(4A-2G)</w:t>
            </w:r>
          </w:p>
          <w:p w14:paraId="70CE3530" w14:textId="77777777" w:rsidR="001B2190" w:rsidRDefault="001B2190">
            <w:pPr>
              <w:pStyle w:val="TAC"/>
              <w:keepNext w:val="0"/>
              <w:rPr>
                <w:lang w:val="en-US" w:eastAsia="fi-FI"/>
              </w:rPr>
            </w:pPr>
            <w:r>
              <w:rPr>
                <w:lang w:val="en-US" w:eastAsia="fi-FI"/>
              </w:rPr>
              <w:t>DC_5A_n260(4A-O)</w:t>
            </w:r>
          </w:p>
          <w:p w14:paraId="31DB5618" w14:textId="77777777" w:rsidR="001B2190" w:rsidRDefault="001B2190">
            <w:pPr>
              <w:pStyle w:val="TAC"/>
              <w:keepNext w:val="0"/>
              <w:rPr>
                <w:lang w:val="en-US" w:eastAsia="fi-FI"/>
              </w:rPr>
            </w:pPr>
            <w:r>
              <w:rPr>
                <w:lang w:val="en-US" w:eastAsia="fi-FI"/>
              </w:rPr>
              <w:t>DC_5A_n260(4A-2O)</w:t>
            </w:r>
          </w:p>
          <w:p w14:paraId="4682A0AC" w14:textId="77777777" w:rsidR="001B2190" w:rsidRDefault="001B2190">
            <w:pPr>
              <w:pStyle w:val="TAC"/>
              <w:keepNext w:val="0"/>
              <w:rPr>
                <w:lang w:val="en-US" w:eastAsia="fi-FI"/>
              </w:rPr>
            </w:pPr>
            <w:r>
              <w:rPr>
                <w:lang w:val="en-US" w:eastAsia="fi-FI"/>
              </w:rPr>
              <w:t>DC_5A_n260(A-O)</w:t>
            </w:r>
          </w:p>
          <w:p w14:paraId="1C5ACB0A" w14:textId="77777777" w:rsidR="001B2190" w:rsidRDefault="001B2190">
            <w:pPr>
              <w:pStyle w:val="TAC"/>
              <w:keepNext w:val="0"/>
              <w:rPr>
                <w:lang w:val="en-US" w:eastAsia="fi-FI"/>
              </w:rPr>
            </w:pPr>
            <w:r>
              <w:rPr>
                <w:lang w:val="en-US" w:eastAsia="fi-FI"/>
              </w:rPr>
              <w:t>DC_5A_n260(A-G)</w:t>
            </w:r>
          </w:p>
          <w:p w14:paraId="622C0F54" w14:textId="77777777" w:rsidR="001B2190" w:rsidRDefault="001B2190">
            <w:pPr>
              <w:pStyle w:val="TAC"/>
              <w:keepNext w:val="0"/>
              <w:rPr>
                <w:lang w:val="en-US" w:eastAsia="fi-FI"/>
              </w:rPr>
            </w:pPr>
            <w:r>
              <w:rPr>
                <w:lang w:val="en-US" w:eastAsia="fi-FI"/>
              </w:rPr>
              <w:t>DC_5A_n260(G-O)</w:t>
            </w:r>
          </w:p>
          <w:p w14:paraId="4F54FB68" w14:textId="77777777" w:rsidR="001B2190" w:rsidRDefault="001B2190">
            <w:pPr>
              <w:pStyle w:val="TAC"/>
              <w:keepNext w:val="0"/>
              <w:rPr>
                <w:lang w:val="en-US" w:eastAsia="fi-FI"/>
              </w:rPr>
            </w:pPr>
            <w:r>
              <w:rPr>
                <w:lang w:val="en-US" w:eastAsia="fi-FI"/>
              </w:rPr>
              <w:t>DC_5A_n260(A-G-O)</w:t>
            </w:r>
          </w:p>
          <w:p w14:paraId="0A3DA238" w14:textId="77777777" w:rsidR="001B2190" w:rsidRDefault="001B2190">
            <w:pPr>
              <w:pStyle w:val="TAC"/>
              <w:keepNext w:val="0"/>
              <w:rPr>
                <w:lang w:val="en-US" w:eastAsia="fi-FI"/>
              </w:rPr>
            </w:pPr>
            <w:r>
              <w:rPr>
                <w:lang w:val="en-US" w:eastAsia="fi-FI"/>
              </w:rPr>
              <w:t>DC_5A_n260(2A-G-O)</w:t>
            </w:r>
          </w:p>
          <w:p w14:paraId="79850539" w14:textId="77777777" w:rsidR="001B2190" w:rsidRDefault="001B2190">
            <w:pPr>
              <w:pStyle w:val="TAC"/>
              <w:keepNext w:val="0"/>
              <w:rPr>
                <w:lang w:val="en-US" w:eastAsia="fi-FI"/>
              </w:rPr>
            </w:pPr>
            <w:r>
              <w:rPr>
                <w:lang w:val="en-US" w:eastAsia="fi-FI"/>
              </w:rPr>
              <w:t>DC_5A_n260(A-2G-O)</w:t>
            </w:r>
          </w:p>
          <w:p w14:paraId="7F265576" w14:textId="77777777" w:rsidR="001B2190" w:rsidRDefault="001B2190">
            <w:pPr>
              <w:pStyle w:val="TAC"/>
              <w:keepNext w:val="0"/>
              <w:rPr>
                <w:lang w:val="en-US" w:eastAsia="fi-FI"/>
              </w:rPr>
            </w:pPr>
            <w:r>
              <w:rPr>
                <w:lang w:val="en-US" w:eastAsia="fi-FI"/>
              </w:rPr>
              <w:t>DC_5A_n260(A-H)</w:t>
            </w:r>
          </w:p>
          <w:p w14:paraId="7CA99683" w14:textId="77777777" w:rsidR="001B2190" w:rsidRDefault="001B2190">
            <w:pPr>
              <w:pStyle w:val="TAC"/>
              <w:keepNext w:val="0"/>
              <w:rPr>
                <w:lang w:val="en-US" w:eastAsia="fi-FI"/>
              </w:rPr>
            </w:pPr>
            <w:r>
              <w:rPr>
                <w:lang w:val="en-US" w:eastAsia="fi-FI"/>
              </w:rPr>
              <w:t>DC_5A_n260(A-3O)</w:t>
            </w:r>
          </w:p>
          <w:p w14:paraId="1100092B" w14:textId="77777777" w:rsidR="001B2190" w:rsidRDefault="001B2190">
            <w:pPr>
              <w:pStyle w:val="TAC"/>
              <w:keepNext w:val="0"/>
              <w:rPr>
                <w:lang w:val="en-US" w:eastAsia="fi-FI"/>
              </w:rPr>
            </w:pPr>
            <w:r>
              <w:rPr>
                <w:lang w:val="en-US" w:eastAsia="fi-FI"/>
              </w:rPr>
              <w:t>DC_5A_n260(3A-O)</w:t>
            </w:r>
          </w:p>
          <w:p w14:paraId="496C678D" w14:textId="77777777" w:rsidR="001B2190" w:rsidRDefault="001B2190">
            <w:pPr>
              <w:pStyle w:val="TAC"/>
              <w:keepNext w:val="0"/>
              <w:rPr>
                <w:lang w:val="en-US" w:eastAsia="fi-FI"/>
              </w:rPr>
            </w:pPr>
            <w:r>
              <w:rPr>
                <w:lang w:val="en-US" w:eastAsia="fi-FI"/>
              </w:rPr>
              <w:t>DC_5A_n260(3A-G)</w:t>
            </w:r>
          </w:p>
          <w:p w14:paraId="5ECD5726" w14:textId="77777777" w:rsidR="001B2190" w:rsidRDefault="001B2190">
            <w:pPr>
              <w:pStyle w:val="TAC"/>
              <w:keepNext w:val="0"/>
              <w:rPr>
                <w:lang w:val="en-US" w:eastAsia="fi-FI"/>
              </w:rPr>
            </w:pPr>
            <w:r>
              <w:rPr>
                <w:lang w:val="en-US" w:eastAsia="fi-FI"/>
              </w:rPr>
              <w:t>DC_5A_n260(2D)</w:t>
            </w:r>
          </w:p>
          <w:p w14:paraId="06953F39" w14:textId="77777777" w:rsidR="001B2190" w:rsidRDefault="001B2190">
            <w:pPr>
              <w:pStyle w:val="TAC"/>
              <w:keepNext w:val="0"/>
              <w:rPr>
                <w:lang w:val="en-US" w:eastAsia="fi-FI"/>
              </w:rPr>
            </w:pPr>
            <w:r>
              <w:rPr>
                <w:lang w:val="en-US" w:eastAsia="fi-FI"/>
              </w:rPr>
              <w:t>DC_5A_n260(3G)</w:t>
            </w:r>
          </w:p>
          <w:p w14:paraId="26A72F32" w14:textId="77777777" w:rsidR="001B2190" w:rsidRDefault="001B2190">
            <w:pPr>
              <w:pStyle w:val="TAC"/>
              <w:keepNext w:val="0"/>
              <w:rPr>
                <w:lang w:val="en-US" w:eastAsia="fi-FI"/>
              </w:rPr>
            </w:pPr>
            <w:r>
              <w:rPr>
                <w:lang w:val="en-US" w:eastAsia="fi-FI"/>
              </w:rPr>
              <w:t>DC_5A_n260(4G)</w:t>
            </w:r>
          </w:p>
          <w:p w14:paraId="76CA618F" w14:textId="77777777" w:rsidR="001B2190" w:rsidRDefault="001B2190">
            <w:pPr>
              <w:pStyle w:val="TAC"/>
              <w:keepNext w:val="0"/>
              <w:rPr>
                <w:lang w:val="en-US" w:eastAsia="fi-FI"/>
              </w:rPr>
            </w:pPr>
            <w:r>
              <w:rPr>
                <w:lang w:val="en-US" w:eastAsia="fi-FI"/>
              </w:rPr>
              <w:t>DC_5A_n260(2H)</w:t>
            </w:r>
          </w:p>
          <w:p w14:paraId="4D0DA754" w14:textId="77777777" w:rsidR="001B2190" w:rsidRDefault="001B2190">
            <w:pPr>
              <w:pStyle w:val="TAC"/>
              <w:keepNext w:val="0"/>
              <w:rPr>
                <w:lang w:val="en-US" w:eastAsia="fi-FI"/>
              </w:rPr>
            </w:pPr>
            <w:r>
              <w:rPr>
                <w:lang w:val="en-US" w:eastAsia="fi-FI"/>
              </w:rPr>
              <w:t>DC_5A_n260(A-D)</w:t>
            </w:r>
          </w:p>
          <w:p w14:paraId="1FD92F70" w14:textId="77777777" w:rsidR="001B2190" w:rsidRDefault="001B2190">
            <w:pPr>
              <w:pStyle w:val="TAC"/>
              <w:keepNext w:val="0"/>
              <w:rPr>
                <w:lang w:val="en-US" w:eastAsia="fi-FI"/>
              </w:rPr>
            </w:pPr>
            <w:r>
              <w:rPr>
                <w:lang w:val="en-US" w:eastAsia="fi-FI"/>
              </w:rPr>
              <w:t>DC_5A_n260(2A-D)</w:t>
            </w:r>
          </w:p>
          <w:p w14:paraId="69FDA112" w14:textId="77777777" w:rsidR="001B2190" w:rsidRDefault="001B2190">
            <w:pPr>
              <w:pStyle w:val="TAC"/>
              <w:keepNext w:val="0"/>
              <w:rPr>
                <w:lang w:val="en-US" w:eastAsia="fi-FI"/>
              </w:rPr>
            </w:pPr>
            <w:r>
              <w:rPr>
                <w:lang w:val="en-US" w:eastAsia="fi-FI"/>
              </w:rPr>
              <w:t>DC_5A_n260(A-D-O)</w:t>
            </w:r>
          </w:p>
          <w:p w14:paraId="42191105" w14:textId="77777777" w:rsidR="001B2190" w:rsidRDefault="001B2190">
            <w:pPr>
              <w:pStyle w:val="TAC"/>
              <w:keepNext w:val="0"/>
              <w:rPr>
                <w:lang w:val="en-US" w:eastAsia="fi-FI"/>
              </w:rPr>
            </w:pPr>
            <w:r>
              <w:rPr>
                <w:lang w:val="en-US" w:eastAsia="fi-FI"/>
              </w:rPr>
              <w:t>DC_5A_n260(2A-D-O)</w:t>
            </w:r>
          </w:p>
          <w:p w14:paraId="56AED2B8" w14:textId="77777777" w:rsidR="001B2190" w:rsidRDefault="001B2190">
            <w:pPr>
              <w:pStyle w:val="TAC"/>
              <w:keepNext w:val="0"/>
              <w:rPr>
                <w:lang w:val="en-US" w:eastAsia="fi-FI"/>
              </w:rPr>
            </w:pPr>
            <w:r>
              <w:rPr>
                <w:lang w:val="en-US" w:eastAsia="fi-FI"/>
              </w:rPr>
              <w:t>DC_5A_n260(D-2O)</w:t>
            </w:r>
          </w:p>
          <w:p w14:paraId="0BD6B7E3" w14:textId="77777777" w:rsidR="001B2190" w:rsidRDefault="001B2190">
            <w:pPr>
              <w:pStyle w:val="TAC"/>
              <w:keepNext w:val="0"/>
              <w:rPr>
                <w:lang w:val="en-US" w:eastAsia="fi-FI"/>
              </w:rPr>
            </w:pPr>
            <w:r>
              <w:rPr>
                <w:lang w:val="en-US" w:eastAsia="fi-FI"/>
              </w:rPr>
              <w:t>DC_5A_n260(A-D-2O)</w:t>
            </w:r>
          </w:p>
          <w:p w14:paraId="4759272D" w14:textId="77777777" w:rsidR="001B2190" w:rsidRDefault="001B2190">
            <w:pPr>
              <w:pStyle w:val="TAC"/>
              <w:keepNext w:val="0"/>
              <w:rPr>
                <w:lang w:val="en-US" w:eastAsia="fi-FI"/>
              </w:rPr>
            </w:pPr>
            <w:r>
              <w:rPr>
                <w:lang w:val="en-US" w:eastAsia="fi-FI"/>
              </w:rPr>
              <w:t>DC_5A_n260(2A-D-2O)</w:t>
            </w:r>
          </w:p>
          <w:p w14:paraId="4240CD87" w14:textId="77777777" w:rsidR="001B2190" w:rsidRDefault="001B2190">
            <w:pPr>
              <w:pStyle w:val="TAC"/>
              <w:keepNext w:val="0"/>
              <w:rPr>
                <w:lang w:val="en-US" w:eastAsia="fi-FI"/>
              </w:rPr>
            </w:pPr>
            <w:r>
              <w:rPr>
                <w:lang w:val="en-US" w:eastAsia="fi-FI"/>
              </w:rPr>
              <w:t>DC_5A_n260(A-2D)</w:t>
            </w:r>
          </w:p>
          <w:p w14:paraId="4B198843" w14:textId="77777777" w:rsidR="001B2190" w:rsidRDefault="001B2190">
            <w:pPr>
              <w:pStyle w:val="TAC"/>
              <w:keepNext w:val="0"/>
              <w:rPr>
                <w:lang w:val="en-US" w:eastAsia="fi-FI"/>
              </w:rPr>
            </w:pPr>
            <w:r>
              <w:rPr>
                <w:lang w:val="en-US" w:eastAsia="fi-FI"/>
              </w:rPr>
              <w:t>DC_5A_n260(2A-2D)</w:t>
            </w:r>
          </w:p>
          <w:p w14:paraId="2D8D5279" w14:textId="77777777" w:rsidR="001B2190" w:rsidRDefault="001B2190">
            <w:pPr>
              <w:pStyle w:val="TAC"/>
              <w:keepNext w:val="0"/>
              <w:rPr>
                <w:lang w:val="en-US" w:eastAsia="fi-FI"/>
              </w:rPr>
            </w:pPr>
            <w:r>
              <w:rPr>
                <w:lang w:val="en-US" w:eastAsia="fi-FI"/>
              </w:rPr>
              <w:t>DC_5A_n260(A-P)</w:t>
            </w:r>
          </w:p>
          <w:p w14:paraId="21A1C786" w14:textId="77777777" w:rsidR="001B2190" w:rsidRDefault="001B2190">
            <w:pPr>
              <w:pStyle w:val="TAC"/>
              <w:keepNext w:val="0"/>
              <w:rPr>
                <w:lang w:val="en-US" w:eastAsia="fi-FI"/>
              </w:rPr>
            </w:pPr>
            <w:r>
              <w:rPr>
                <w:lang w:val="en-US" w:eastAsia="fi-FI"/>
              </w:rPr>
              <w:t>DC_5A_n260(2A-P)</w:t>
            </w:r>
          </w:p>
          <w:p w14:paraId="567011CE" w14:textId="77777777" w:rsidR="001B2190" w:rsidRDefault="001B2190">
            <w:pPr>
              <w:pStyle w:val="TAC"/>
              <w:keepNext w:val="0"/>
              <w:rPr>
                <w:lang w:val="en-US" w:eastAsia="fi-FI"/>
              </w:rPr>
            </w:pPr>
            <w:r>
              <w:rPr>
                <w:lang w:val="en-US" w:eastAsia="fi-FI"/>
              </w:rPr>
              <w:t>DC_5A_n260(A-2P)</w:t>
            </w:r>
          </w:p>
          <w:p w14:paraId="2467F988" w14:textId="77777777" w:rsidR="001B2190" w:rsidRDefault="001B2190">
            <w:pPr>
              <w:pStyle w:val="TAC"/>
              <w:keepNext w:val="0"/>
              <w:rPr>
                <w:lang w:val="en-US" w:eastAsia="fi-FI"/>
              </w:rPr>
            </w:pPr>
            <w:r>
              <w:rPr>
                <w:lang w:val="en-US" w:eastAsia="fi-FI"/>
              </w:rPr>
              <w:t>DC_5A_n260(2A-2P)</w:t>
            </w:r>
          </w:p>
          <w:p w14:paraId="43DCAD40" w14:textId="77777777" w:rsidR="001B2190" w:rsidRDefault="001B2190">
            <w:pPr>
              <w:pStyle w:val="TAC"/>
              <w:keepNext w:val="0"/>
              <w:rPr>
                <w:lang w:val="en-US" w:eastAsia="fi-FI"/>
              </w:rPr>
            </w:pPr>
            <w:r>
              <w:rPr>
                <w:lang w:val="en-US" w:eastAsia="fi-FI"/>
              </w:rPr>
              <w:t>DC_5A_n260(3A-3O)</w:t>
            </w:r>
          </w:p>
          <w:p w14:paraId="03EF37BC" w14:textId="77777777" w:rsidR="001B2190" w:rsidRDefault="001B2190">
            <w:pPr>
              <w:pStyle w:val="TAC"/>
              <w:keepNext w:val="0"/>
              <w:rPr>
                <w:lang w:val="en-US" w:eastAsia="fi-FI"/>
              </w:rPr>
            </w:pPr>
            <w:r>
              <w:rPr>
                <w:lang w:val="en-US" w:eastAsia="fi-FI"/>
              </w:rPr>
              <w:t>DC_5A_n260(D-2G)</w:t>
            </w:r>
          </w:p>
          <w:p w14:paraId="0B39E5B7" w14:textId="77777777" w:rsidR="001B2190" w:rsidRDefault="001B2190">
            <w:pPr>
              <w:pStyle w:val="TAC"/>
              <w:keepNext w:val="0"/>
              <w:rPr>
                <w:lang w:val="en-US" w:eastAsia="fi-FI"/>
              </w:rPr>
            </w:pPr>
            <w:r>
              <w:rPr>
                <w:lang w:val="en-US" w:eastAsia="fi-FI"/>
              </w:rPr>
              <w:t>DC_5A_n260(2D-O)</w:t>
            </w:r>
          </w:p>
          <w:p w14:paraId="472E5CB8" w14:textId="77777777" w:rsidR="001B2190" w:rsidRDefault="001B2190">
            <w:pPr>
              <w:pStyle w:val="TAC"/>
              <w:keepNext w:val="0"/>
              <w:rPr>
                <w:lang w:val="en-US" w:eastAsia="fi-FI"/>
              </w:rPr>
            </w:pPr>
            <w:r>
              <w:rPr>
                <w:lang w:val="en-US" w:eastAsia="fi-FI"/>
              </w:rPr>
              <w:t>DC_5A_n260(G-2O)</w:t>
            </w:r>
          </w:p>
          <w:p w14:paraId="58A7E45F" w14:textId="77777777" w:rsidR="001B2190" w:rsidRDefault="001B2190">
            <w:pPr>
              <w:pStyle w:val="TAC"/>
              <w:keepNext w:val="0"/>
              <w:rPr>
                <w:lang w:val="en-US" w:eastAsia="fi-FI"/>
              </w:rPr>
            </w:pPr>
            <w:r>
              <w:rPr>
                <w:lang w:val="en-US" w:eastAsia="fi-FI"/>
              </w:rPr>
              <w:t>DC_5A_n260(2G-2O)</w:t>
            </w:r>
          </w:p>
          <w:p w14:paraId="3BF0EF12" w14:textId="77777777" w:rsidR="001B2190" w:rsidRDefault="001B2190">
            <w:pPr>
              <w:pStyle w:val="TAC"/>
              <w:keepNext w:val="0"/>
              <w:rPr>
                <w:lang w:val="en-US" w:eastAsia="fi-FI"/>
              </w:rPr>
            </w:pPr>
            <w:r>
              <w:rPr>
                <w:lang w:val="en-US" w:eastAsia="fi-FI"/>
              </w:rPr>
              <w:t>DC_5A_n260(G-3O)</w:t>
            </w:r>
          </w:p>
          <w:p w14:paraId="25106839" w14:textId="77777777" w:rsidR="001B2190" w:rsidRDefault="001B2190">
            <w:pPr>
              <w:pStyle w:val="TAC"/>
              <w:keepNext w:val="0"/>
              <w:rPr>
                <w:lang w:val="en-US" w:eastAsia="fi-FI"/>
              </w:rPr>
            </w:pPr>
            <w:r>
              <w:rPr>
                <w:lang w:val="en-US" w:eastAsia="fi-FI"/>
              </w:rPr>
              <w:t>DC_5A_n260(2G-3O)</w:t>
            </w:r>
          </w:p>
          <w:p w14:paraId="017B0EA7" w14:textId="77777777" w:rsidR="001B2190" w:rsidRDefault="001B2190">
            <w:pPr>
              <w:pStyle w:val="TAC"/>
              <w:keepNext w:val="0"/>
              <w:rPr>
                <w:lang w:val="en-US" w:eastAsia="fi-FI"/>
              </w:rPr>
            </w:pPr>
            <w:r>
              <w:rPr>
                <w:lang w:val="en-US" w:eastAsia="fi-FI"/>
              </w:rPr>
              <w:t>DC_5A_n260(G-4O)</w:t>
            </w:r>
          </w:p>
          <w:p w14:paraId="68EDDC21" w14:textId="77777777" w:rsidR="001B2190" w:rsidRDefault="001B2190">
            <w:pPr>
              <w:pStyle w:val="TAC"/>
              <w:keepNext w:val="0"/>
              <w:rPr>
                <w:lang w:val="en-US" w:eastAsia="fi-FI"/>
              </w:rPr>
            </w:pPr>
            <w:r>
              <w:rPr>
                <w:lang w:val="en-US" w:eastAsia="fi-FI"/>
              </w:rPr>
              <w:t>DC_5A_n260(2G-4O)</w:t>
            </w:r>
          </w:p>
          <w:p w14:paraId="0822D86D" w14:textId="77777777" w:rsidR="001B2190" w:rsidRDefault="001B2190">
            <w:pPr>
              <w:pStyle w:val="TAC"/>
              <w:keepNext w:val="0"/>
              <w:rPr>
                <w:lang w:val="en-US" w:eastAsia="fi-FI"/>
              </w:rPr>
            </w:pPr>
            <w:r>
              <w:rPr>
                <w:lang w:val="en-US" w:eastAsia="fi-FI"/>
              </w:rPr>
              <w:t>DC_5A_n260(3G-O)</w:t>
            </w:r>
          </w:p>
          <w:p w14:paraId="3BD584E5" w14:textId="77777777" w:rsidR="001B2190" w:rsidRDefault="001B2190">
            <w:pPr>
              <w:pStyle w:val="TAC"/>
              <w:keepNext w:val="0"/>
              <w:rPr>
                <w:lang w:val="en-US" w:eastAsia="fi-FI"/>
              </w:rPr>
            </w:pPr>
            <w:r>
              <w:rPr>
                <w:lang w:val="en-US" w:eastAsia="fi-FI"/>
              </w:rPr>
              <w:t>DC_5A_n260(4G-O)</w:t>
            </w:r>
          </w:p>
          <w:p w14:paraId="095820FB" w14:textId="77777777" w:rsidR="001B2190" w:rsidRDefault="001B2190">
            <w:pPr>
              <w:pStyle w:val="TAC"/>
              <w:keepNext w:val="0"/>
              <w:rPr>
                <w:lang w:val="en-US" w:eastAsia="fi-FI"/>
              </w:rPr>
            </w:pPr>
            <w:r>
              <w:rPr>
                <w:lang w:val="en-US" w:eastAsia="fi-FI"/>
              </w:rPr>
              <w:t>DC_5A_n260(H-O)</w:t>
            </w:r>
          </w:p>
          <w:p w14:paraId="14F60438" w14:textId="77777777" w:rsidR="001B2190" w:rsidRDefault="001B2190">
            <w:pPr>
              <w:pStyle w:val="TAC"/>
              <w:keepNext w:val="0"/>
              <w:rPr>
                <w:lang w:val="en-US" w:eastAsia="fi-FI"/>
              </w:rPr>
            </w:pPr>
            <w:r>
              <w:rPr>
                <w:lang w:val="en-US" w:eastAsia="fi-FI"/>
              </w:rPr>
              <w:t>DC_5A_n260(2H-O)</w:t>
            </w:r>
          </w:p>
          <w:p w14:paraId="3D0C9350" w14:textId="77777777" w:rsidR="001B2190" w:rsidRDefault="001B2190">
            <w:pPr>
              <w:pStyle w:val="TAC"/>
              <w:keepNext w:val="0"/>
              <w:rPr>
                <w:rFonts w:cs="Arial"/>
                <w:szCs w:val="18"/>
                <w:lang w:val="en-US"/>
              </w:rPr>
            </w:pPr>
            <w:r>
              <w:rPr>
                <w:rFonts w:cs="Arial"/>
                <w:szCs w:val="18"/>
                <w:lang w:val="en-US"/>
              </w:rPr>
              <w:t>DC_5A_n260(A-Q)</w:t>
            </w:r>
          </w:p>
          <w:p w14:paraId="267C3C08" w14:textId="77777777" w:rsidR="001B2190" w:rsidRDefault="001B2190">
            <w:pPr>
              <w:pStyle w:val="TAC"/>
              <w:keepNext w:val="0"/>
              <w:rPr>
                <w:lang w:val="en-US" w:eastAsia="fi-FI"/>
              </w:rPr>
            </w:pPr>
            <w:r>
              <w:rPr>
                <w:rFonts w:cs="Arial"/>
                <w:szCs w:val="18"/>
                <w:lang w:val="en-US"/>
              </w:rPr>
              <w:t>DC_5A_n260(P-Q)</w:t>
            </w:r>
          </w:p>
          <w:p w14:paraId="0717BBD4" w14:textId="77777777" w:rsidR="001B2190" w:rsidRDefault="001B2190">
            <w:pPr>
              <w:pStyle w:val="TAC"/>
              <w:keepNext w:val="0"/>
              <w:rPr>
                <w:lang w:val="en-US" w:eastAsia="fi-FI"/>
              </w:rPr>
            </w:pPr>
            <w:r>
              <w:rPr>
                <w:lang w:val="en-US" w:eastAsia="fi-FI"/>
              </w:rPr>
              <w:t>DC_5A-n260(2A-4O)</w:t>
            </w:r>
          </w:p>
          <w:p w14:paraId="348D5AFB" w14:textId="77777777" w:rsidR="001B2190" w:rsidRDefault="001B2190">
            <w:pPr>
              <w:pStyle w:val="TAC"/>
              <w:keepNext w:val="0"/>
              <w:rPr>
                <w:lang w:val="en-US" w:eastAsia="fi-FI"/>
              </w:rPr>
            </w:pPr>
            <w:r>
              <w:rPr>
                <w:lang w:val="en-US" w:eastAsia="fi-FI"/>
              </w:rPr>
              <w:t>DC_5A-n260(2A-4P)</w:t>
            </w:r>
          </w:p>
          <w:p w14:paraId="2DE8140B" w14:textId="77777777" w:rsidR="001B2190" w:rsidRDefault="001B2190">
            <w:pPr>
              <w:pStyle w:val="TAC"/>
              <w:keepNext w:val="0"/>
              <w:rPr>
                <w:lang w:val="en-US" w:eastAsia="fi-FI"/>
              </w:rPr>
            </w:pPr>
            <w:r>
              <w:rPr>
                <w:lang w:val="en-US" w:eastAsia="fi-FI"/>
              </w:rPr>
              <w:t>DC_5A-n260(2O-2P)</w:t>
            </w:r>
          </w:p>
          <w:p w14:paraId="3B55C110" w14:textId="77777777" w:rsidR="001B2190" w:rsidRDefault="001B2190">
            <w:pPr>
              <w:pStyle w:val="TAC"/>
              <w:keepNext w:val="0"/>
              <w:rPr>
                <w:lang w:val="en-US" w:eastAsia="fi-FI"/>
              </w:rPr>
            </w:pPr>
            <w:r>
              <w:rPr>
                <w:rFonts w:cs="Arial"/>
                <w:szCs w:val="18"/>
                <w:lang w:val="en-US"/>
              </w:rPr>
              <w:t>DC_5A_n260(3A-P)</w:t>
            </w:r>
          </w:p>
          <w:p w14:paraId="63DC5F32" w14:textId="77777777" w:rsidR="001B2190" w:rsidRDefault="001B2190">
            <w:pPr>
              <w:pStyle w:val="TAC"/>
              <w:keepNext w:val="0"/>
              <w:rPr>
                <w:lang w:val="en-US" w:eastAsia="fi-FI"/>
              </w:rPr>
            </w:pPr>
            <w:r>
              <w:rPr>
                <w:lang w:val="en-US" w:eastAsia="fi-FI"/>
              </w:rPr>
              <w:t>DC_5A-n260(4A-4O)</w:t>
            </w:r>
          </w:p>
          <w:p w14:paraId="183CFFF2" w14:textId="77777777" w:rsidR="001B2190" w:rsidRDefault="001B2190">
            <w:pPr>
              <w:pStyle w:val="TAC"/>
              <w:keepNext w:val="0"/>
              <w:rPr>
                <w:lang w:val="en-US" w:eastAsia="fi-FI"/>
              </w:rPr>
            </w:pPr>
            <w:r>
              <w:rPr>
                <w:lang w:val="en-US" w:eastAsia="fi-FI"/>
              </w:rPr>
              <w:t>DC_5A-n260(4A-2Q)</w:t>
            </w:r>
          </w:p>
          <w:p w14:paraId="7733A746" w14:textId="77777777" w:rsidR="001B2190" w:rsidRDefault="001B2190">
            <w:pPr>
              <w:pStyle w:val="TAC"/>
              <w:keepNext w:val="0"/>
              <w:rPr>
                <w:lang w:val="en-US" w:eastAsia="fi-FI"/>
              </w:rPr>
            </w:pPr>
            <w:r>
              <w:rPr>
                <w:lang w:val="en-US" w:eastAsia="fi-FI"/>
              </w:rPr>
              <w:t>DC_5A-n260(6A-2O)</w:t>
            </w:r>
          </w:p>
          <w:p w14:paraId="13A529C2" w14:textId="77777777" w:rsidR="001B2190" w:rsidRDefault="001B2190">
            <w:pPr>
              <w:pStyle w:val="TAC"/>
              <w:keepNext w:val="0"/>
              <w:rPr>
                <w:lang w:val="en-US" w:eastAsia="fi-FI"/>
              </w:rPr>
            </w:pPr>
            <w:r>
              <w:rPr>
                <w:lang w:val="en-US" w:eastAsia="fi-FI"/>
              </w:rPr>
              <w:t>DC_5A-n260(6A-2P)</w:t>
            </w:r>
          </w:p>
          <w:p w14:paraId="423FBEBC" w14:textId="77777777" w:rsidR="001B2190" w:rsidRDefault="001B2190">
            <w:pPr>
              <w:pStyle w:val="TAC"/>
              <w:keepNext w:val="0"/>
              <w:rPr>
                <w:lang w:val="en-US" w:eastAsia="fi-FI"/>
              </w:rPr>
            </w:pPr>
            <w:r>
              <w:rPr>
                <w:lang w:val="en-US" w:eastAsia="fi-FI"/>
              </w:rPr>
              <w:t>DC_5A-n260(6A-3O)</w:t>
            </w:r>
          </w:p>
          <w:p w14:paraId="2285022C" w14:textId="77777777" w:rsidR="001B2190" w:rsidRDefault="001B2190">
            <w:pPr>
              <w:pStyle w:val="TAC"/>
              <w:keepNext w:val="0"/>
              <w:rPr>
                <w:lang w:val="en-US" w:eastAsia="fi-FI"/>
              </w:rPr>
            </w:pPr>
            <w:r>
              <w:rPr>
                <w:lang w:val="en-US" w:eastAsia="fi-FI"/>
              </w:rPr>
              <w:t>DC_5A-n260(8A-2O)</w:t>
            </w:r>
          </w:p>
          <w:p w14:paraId="63B11D96" w14:textId="77777777" w:rsidR="001B2190" w:rsidRDefault="001B2190">
            <w:pPr>
              <w:pStyle w:val="TAC"/>
              <w:keepNext w:val="0"/>
              <w:rPr>
                <w:lang w:val="en-US" w:eastAsia="fi-FI"/>
              </w:rPr>
            </w:pPr>
            <w:r>
              <w:rPr>
                <w:rFonts w:cs="Arial"/>
                <w:szCs w:val="18"/>
                <w:lang w:val="en-US"/>
              </w:rPr>
              <w:t>DC_5A_n260(2A-O-P)</w:t>
            </w:r>
          </w:p>
          <w:p w14:paraId="1CC8E7E6" w14:textId="77777777" w:rsidR="001B2190" w:rsidRDefault="001B2190">
            <w:pPr>
              <w:pStyle w:val="TAC"/>
              <w:keepNext w:val="0"/>
              <w:rPr>
                <w:lang w:val="en-US" w:eastAsia="fi-FI"/>
              </w:rPr>
            </w:pPr>
            <w:r>
              <w:rPr>
                <w:lang w:val="en-US" w:eastAsia="fi-FI"/>
              </w:rPr>
              <w:t>DC_5A-n260(2A-2G-2O)</w:t>
            </w:r>
          </w:p>
          <w:p w14:paraId="62752550" w14:textId="77777777" w:rsidR="001B2190" w:rsidRDefault="001B2190">
            <w:pPr>
              <w:pStyle w:val="TAC"/>
              <w:keepNext w:val="0"/>
              <w:rPr>
                <w:lang w:val="en-US" w:eastAsia="fi-FI"/>
              </w:rPr>
            </w:pPr>
            <w:r>
              <w:rPr>
                <w:lang w:val="en-US" w:eastAsia="fi-FI"/>
              </w:rPr>
              <w:t>DC_5A-n260(2A-2O-2P)</w:t>
            </w:r>
          </w:p>
          <w:p w14:paraId="43256832" w14:textId="77777777" w:rsidR="001B2190" w:rsidRDefault="001B2190">
            <w:pPr>
              <w:pStyle w:val="TAC"/>
              <w:keepNext w:val="0"/>
              <w:rPr>
                <w:lang w:val="en-US" w:eastAsia="fi-FI"/>
              </w:rPr>
            </w:pPr>
            <w:r>
              <w:rPr>
                <w:lang w:val="en-US" w:eastAsia="fi-FI"/>
              </w:rPr>
              <w:t>DC_5A-n260(2A-2O-2Q)</w:t>
            </w:r>
          </w:p>
          <w:p w14:paraId="0D1B22DB" w14:textId="77777777" w:rsidR="001B2190" w:rsidRDefault="001B2190">
            <w:pPr>
              <w:pStyle w:val="TAC"/>
              <w:keepNext w:val="0"/>
              <w:rPr>
                <w:rFonts w:eastAsia="Times New Roman" w:cs="Arial"/>
                <w:color w:val="000000"/>
                <w:szCs w:val="18"/>
              </w:rPr>
            </w:pPr>
            <w:r>
              <w:rPr>
                <w:rFonts w:eastAsia="Times New Roman" w:cs="Arial"/>
                <w:color w:val="000000"/>
                <w:szCs w:val="18"/>
              </w:rPr>
              <w:t>DC_5A_n260(O-P)</w:t>
            </w:r>
          </w:p>
          <w:p w14:paraId="6514D31E" w14:textId="77777777" w:rsidR="001B2190" w:rsidRDefault="001B2190">
            <w:pPr>
              <w:pStyle w:val="TAC"/>
              <w:keepNext w:val="0"/>
              <w:rPr>
                <w:lang w:val="en-US" w:eastAsia="fi-FI"/>
              </w:rPr>
            </w:pPr>
            <w:r>
              <w:rPr>
                <w:rFonts w:eastAsia="Times New Roman" w:cs="Arial"/>
                <w:color w:val="000000"/>
                <w:szCs w:val="18"/>
              </w:rPr>
              <w:t>DC_5A_n260(A-2O)</w:t>
            </w:r>
          </w:p>
          <w:p w14:paraId="6AF42280" w14:textId="77777777" w:rsidR="001B2190" w:rsidRDefault="001B2190">
            <w:pPr>
              <w:pStyle w:val="TAC"/>
              <w:keepNext w:val="0"/>
              <w:rPr>
                <w:lang w:val="en-US" w:eastAsia="fi-FI"/>
              </w:rPr>
            </w:pPr>
            <w:r>
              <w:rPr>
                <w:rFonts w:eastAsia="Times New Roman" w:cs="Arial"/>
                <w:color w:val="000000"/>
                <w:szCs w:val="18"/>
              </w:rPr>
              <w:t>DC_5A_n260(A-O-P)</w:t>
            </w:r>
          </w:p>
          <w:p w14:paraId="32DC8B53" w14:textId="77777777" w:rsidR="001B2190" w:rsidRDefault="001B2190">
            <w:pPr>
              <w:pStyle w:val="TAC"/>
              <w:keepNext w:val="0"/>
              <w:rPr>
                <w:lang w:val="en-US" w:eastAsia="fi-FI"/>
              </w:rPr>
            </w:pPr>
            <w:r>
              <w:rPr>
                <w:noProof/>
                <w:lang w:eastAsia="zh-CN"/>
              </w:rPr>
              <w:t>DC_5A-5A_n260A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1D9CEAF" w14:textId="77777777" w:rsidR="001B2190" w:rsidRDefault="001B2190">
            <w:pPr>
              <w:pStyle w:val="TAC"/>
              <w:keepNext w:val="0"/>
              <w:rPr>
                <w:lang w:val="en-US" w:eastAsia="fi-FI"/>
              </w:rPr>
            </w:pPr>
            <w:r>
              <w:rPr>
                <w:lang w:val="fi-FI" w:eastAsia="fi-FI"/>
              </w:rPr>
              <w:t>DC_5A_n260A</w:t>
            </w:r>
          </w:p>
          <w:p w14:paraId="2BDB001E" w14:textId="77777777" w:rsidR="001B2190" w:rsidRDefault="001B2190">
            <w:pPr>
              <w:pStyle w:val="TAC"/>
              <w:keepNext w:val="0"/>
              <w:rPr>
                <w:rFonts w:cs="Arial"/>
                <w:szCs w:val="18"/>
                <w:lang w:val="en-US"/>
              </w:rPr>
            </w:pPr>
            <w:r>
              <w:rPr>
                <w:rFonts w:cs="Arial"/>
                <w:szCs w:val="18"/>
                <w:lang w:val="en-US"/>
              </w:rPr>
              <w:t>DC_5A_n260G</w:t>
            </w:r>
          </w:p>
          <w:p w14:paraId="0BA051FF" w14:textId="77777777" w:rsidR="001B2190" w:rsidRDefault="001B2190">
            <w:pPr>
              <w:pStyle w:val="TAC"/>
              <w:keepNext w:val="0"/>
              <w:rPr>
                <w:rFonts w:cs="Arial"/>
                <w:szCs w:val="18"/>
                <w:lang w:val="en-US"/>
              </w:rPr>
            </w:pPr>
            <w:r>
              <w:rPr>
                <w:rFonts w:cs="Arial"/>
                <w:szCs w:val="18"/>
                <w:lang w:val="en-US"/>
              </w:rPr>
              <w:t>DC_5A_n260H</w:t>
            </w:r>
          </w:p>
          <w:p w14:paraId="207667F9" w14:textId="77777777" w:rsidR="001B2190" w:rsidRDefault="001B2190">
            <w:pPr>
              <w:pStyle w:val="TAC"/>
              <w:keepNext w:val="0"/>
              <w:rPr>
                <w:rFonts w:cs="Arial"/>
                <w:szCs w:val="18"/>
                <w:lang w:val="en-US"/>
              </w:rPr>
            </w:pPr>
            <w:r>
              <w:rPr>
                <w:rFonts w:cs="Arial"/>
                <w:szCs w:val="18"/>
                <w:lang w:val="en-US"/>
              </w:rPr>
              <w:t>DC_5A_n260O</w:t>
            </w:r>
          </w:p>
          <w:p w14:paraId="797F881B" w14:textId="77777777" w:rsidR="001B2190" w:rsidRDefault="001B2190">
            <w:pPr>
              <w:pStyle w:val="TAC"/>
              <w:keepNext w:val="0"/>
              <w:rPr>
                <w:rFonts w:cs="Arial"/>
                <w:szCs w:val="18"/>
                <w:lang w:val="en-US"/>
              </w:rPr>
            </w:pPr>
            <w:r>
              <w:rPr>
                <w:rFonts w:cs="Arial"/>
                <w:szCs w:val="18"/>
                <w:lang w:val="en-US"/>
              </w:rPr>
              <w:t>DC_5A_n260P</w:t>
            </w:r>
          </w:p>
          <w:p w14:paraId="2C956D0B" w14:textId="77777777" w:rsidR="001B2190" w:rsidRDefault="001B2190">
            <w:pPr>
              <w:pStyle w:val="TAC"/>
              <w:keepNext w:val="0"/>
              <w:rPr>
                <w:lang w:val="en-US" w:eastAsia="fi-FI"/>
              </w:rPr>
            </w:pPr>
            <w:r>
              <w:rPr>
                <w:rFonts w:cs="Arial"/>
                <w:szCs w:val="18"/>
                <w:lang w:val="en-US"/>
              </w:rPr>
              <w:t>DC_5A_n260Q</w:t>
            </w:r>
          </w:p>
        </w:tc>
      </w:tr>
      <w:tr w:rsidR="001B2190" w14:paraId="382E863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B812224" w14:textId="77777777" w:rsidR="001B2190" w:rsidRDefault="001B2190">
            <w:pPr>
              <w:pStyle w:val="TAC"/>
              <w:keepNext w:val="0"/>
              <w:rPr>
                <w:lang w:val="en-US" w:eastAsia="fi-FI"/>
              </w:rPr>
            </w:pPr>
            <w:r>
              <w:rPr>
                <w:lang w:val="en-US" w:eastAsia="fi-FI"/>
              </w:rPr>
              <w:t>DC_5A_n261A</w:t>
            </w:r>
          </w:p>
          <w:p w14:paraId="640788BB" w14:textId="77777777" w:rsidR="001B2190" w:rsidRDefault="001B2190">
            <w:pPr>
              <w:pStyle w:val="TAC"/>
              <w:keepNext w:val="0"/>
              <w:rPr>
                <w:lang w:val="en-US" w:eastAsia="fi-FI"/>
              </w:rPr>
            </w:pPr>
            <w:r>
              <w:rPr>
                <w:lang w:val="en-US" w:eastAsia="fi-FI"/>
              </w:rPr>
              <w:t>DC_5A_n261B</w:t>
            </w:r>
          </w:p>
          <w:p w14:paraId="10155CFB" w14:textId="77777777" w:rsidR="001B2190" w:rsidRDefault="001B2190">
            <w:pPr>
              <w:pStyle w:val="TAC"/>
              <w:keepNext w:val="0"/>
              <w:rPr>
                <w:lang w:val="en-US" w:eastAsia="fi-FI"/>
              </w:rPr>
            </w:pPr>
            <w:r>
              <w:rPr>
                <w:lang w:val="en-US" w:eastAsia="fi-FI"/>
              </w:rPr>
              <w:t>DC_5A_n261C</w:t>
            </w:r>
          </w:p>
          <w:p w14:paraId="1E9CC401" w14:textId="77777777" w:rsidR="001B2190" w:rsidRDefault="001B2190">
            <w:pPr>
              <w:pStyle w:val="TAC"/>
              <w:keepNext w:val="0"/>
              <w:rPr>
                <w:lang w:val="en-US" w:eastAsia="fi-FI"/>
              </w:rPr>
            </w:pPr>
            <w:r>
              <w:rPr>
                <w:lang w:val="en-US" w:eastAsia="fi-FI"/>
              </w:rPr>
              <w:t>DC_5A_n261D</w:t>
            </w:r>
          </w:p>
          <w:p w14:paraId="7F182464" w14:textId="77777777" w:rsidR="001B2190" w:rsidRDefault="001B2190">
            <w:pPr>
              <w:pStyle w:val="TAC"/>
              <w:keepNext w:val="0"/>
              <w:rPr>
                <w:lang w:val="en-US" w:eastAsia="fi-FI"/>
              </w:rPr>
            </w:pPr>
            <w:r>
              <w:rPr>
                <w:lang w:val="en-US" w:eastAsia="fi-FI"/>
              </w:rPr>
              <w:t>DC_5A_n261E</w:t>
            </w:r>
          </w:p>
          <w:p w14:paraId="5C38FBD9" w14:textId="77777777" w:rsidR="001B2190" w:rsidRDefault="001B2190">
            <w:pPr>
              <w:pStyle w:val="TAC"/>
              <w:keepNext w:val="0"/>
              <w:rPr>
                <w:lang w:val="en-US" w:eastAsia="fi-FI"/>
              </w:rPr>
            </w:pPr>
            <w:r>
              <w:rPr>
                <w:lang w:val="en-US" w:eastAsia="fi-FI"/>
              </w:rPr>
              <w:t>DC_5A_n261F</w:t>
            </w:r>
          </w:p>
          <w:p w14:paraId="1122A6DA" w14:textId="77777777" w:rsidR="001B2190" w:rsidRDefault="001B2190">
            <w:pPr>
              <w:pStyle w:val="TAC"/>
              <w:keepNext w:val="0"/>
              <w:rPr>
                <w:lang w:val="en-US" w:eastAsia="fi-FI"/>
              </w:rPr>
            </w:pPr>
            <w:r>
              <w:rPr>
                <w:lang w:val="en-US" w:eastAsia="fi-FI"/>
              </w:rPr>
              <w:t>DC_5A_n261G</w:t>
            </w:r>
          </w:p>
          <w:p w14:paraId="7967A5B3" w14:textId="77777777" w:rsidR="001B2190" w:rsidRDefault="001B2190">
            <w:pPr>
              <w:pStyle w:val="TAC"/>
              <w:keepNext w:val="0"/>
              <w:rPr>
                <w:lang w:val="en-US" w:eastAsia="fi-FI"/>
              </w:rPr>
            </w:pPr>
            <w:r>
              <w:rPr>
                <w:lang w:val="en-US" w:eastAsia="fi-FI"/>
              </w:rPr>
              <w:t>DC_5A_n261H</w:t>
            </w:r>
          </w:p>
          <w:p w14:paraId="184CC030" w14:textId="77777777" w:rsidR="001B2190" w:rsidRDefault="001B2190">
            <w:pPr>
              <w:pStyle w:val="TAC"/>
              <w:keepNext w:val="0"/>
              <w:rPr>
                <w:lang w:val="en-US" w:eastAsia="fi-FI"/>
              </w:rPr>
            </w:pPr>
            <w:r>
              <w:rPr>
                <w:lang w:val="en-US" w:eastAsia="fi-FI"/>
              </w:rPr>
              <w:t>DC_5A_n261I</w:t>
            </w:r>
          </w:p>
          <w:p w14:paraId="5375A42A" w14:textId="77777777" w:rsidR="001B2190" w:rsidRDefault="001B2190">
            <w:pPr>
              <w:pStyle w:val="TAC"/>
              <w:keepNext w:val="0"/>
              <w:rPr>
                <w:lang w:val="en-US" w:eastAsia="fi-FI"/>
              </w:rPr>
            </w:pPr>
            <w:r>
              <w:rPr>
                <w:lang w:val="en-US" w:eastAsia="fi-FI"/>
              </w:rPr>
              <w:t>DC_5A_n261J</w:t>
            </w:r>
          </w:p>
          <w:p w14:paraId="6327B7F9" w14:textId="77777777" w:rsidR="001B2190" w:rsidRDefault="001B2190">
            <w:pPr>
              <w:pStyle w:val="TAC"/>
              <w:keepNext w:val="0"/>
              <w:rPr>
                <w:lang w:val="en-US" w:eastAsia="fi-FI"/>
              </w:rPr>
            </w:pPr>
            <w:r>
              <w:rPr>
                <w:lang w:val="en-US" w:eastAsia="fi-FI"/>
              </w:rPr>
              <w:t>DC_5A_n261K</w:t>
            </w:r>
          </w:p>
          <w:p w14:paraId="05C9A7B3" w14:textId="77777777" w:rsidR="001B2190" w:rsidRDefault="001B2190">
            <w:pPr>
              <w:pStyle w:val="TAC"/>
              <w:keepNext w:val="0"/>
              <w:rPr>
                <w:lang w:val="en-US" w:eastAsia="fi-FI"/>
              </w:rPr>
            </w:pPr>
            <w:r>
              <w:rPr>
                <w:lang w:val="en-US" w:eastAsia="fi-FI"/>
              </w:rPr>
              <w:t>DC_5A_n261L</w:t>
            </w:r>
          </w:p>
          <w:p w14:paraId="24332225" w14:textId="77777777" w:rsidR="001B2190" w:rsidRDefault="001B2190">
            <w:pPr>
              <w:pStyle w:val="TAC"/>
              <w:keepNext w:val="0"/>
              <w:rPr>
                <w:lang w:val="en-US" w:eastAsia="fi-FI"/>
              </w:rPr>
            </w:pPr>
            <w:r>
              <w:rPr>
                <w:lang w:val="en-US" w:eastAsia="fi-FI"/>
              </w:rPr>
              <w:t>DC_5A_n261M</w:t>
            </w:r>
          </w:p>
          <w:p w14:paraId="58B1AE0C" w14:textId="77777777" w:rsidR="001B2190" w:rsidRDefault="001B2190">
            <w:pPr>
              <w:pStyle w:val="TAC"/>
              <w:keepNext w:val="0"/>
              <w:rPr>
                <w:lang w:val="en-US" w:eastAsia="fi-FI"/>
              </w:rPr>
            </w:pPr>
            <w:r>
              <w:rPr>
                <w:lang w:val="en-US" w:eastAsia="fi-FI"/>
              </w:rPr>
              <w:t>DC_5A_n261O</w:t>
            </w:r>
          </w:p>
          <w:p w14:paraId="336EDC93" w14:textId="77777777" w:rsidR="001B2190" w:rsidRDefault="001B2190">
            <w:pPr>
              <w:pStyle w:val="TAC"/>
              <w:keepNext w:val="0"/>
              <w:rPr>
                <w:lang w:val="en-US" w:eastAsia="fi-FI"/>
              </w:rPr>
            </w:pPr>
            <w:r>
              <w:rPr>
                <w:lang w:val="en-US" w:eastAsia="fi-FI"/>
              </w:rPr>
              <w:t>DC_5A_n261P</w:t>
            </w:r>
          </w:p>
          <w:p w14:paraId="3F10C18E" w14:textId="77777777" w:rsidR="001B2190" w:rsidRDefault="001B2190">
            <w:pPr>
              <w:pStyle w:val="TAC"/>
              <w:keepNext w:val="0"/>
              <w:rPr>
                <w:lang w:val="en-US" w:eastAsia="fi-FI"/>
              </w:rPr>
            </w:pPr>
            <w:r>
              <w:rPr>
                <w:lang w:val="fi-FI" w:eastAsia="fi-FI"/>
              </w:rPr>
              <w:t xml:space="preserve">DC_5A_n261Q </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0DE2960" w14:textId="77777777" w:rsidR="001B2190" w:rsidRDefault="001B2190">
            <w:pPr>
              <w:pStyle w:val="TAC"/>
              <w:keepNext w:val="0"/>
              <w:rPr>
                <w:lang w:val="en-US" w:eastAsia="fi-FI"/>
              </w:rPr>
            </w:pPr>
            <w:r>
              <w:rPr>
                <w:lang w:val="fi-FI" w:eastAsia="fi-FI"/>
              </w:rPr>
              <w:t>DC_5A_n261A</w:t>
            </w:r>
          </w:p>
          <w:p w14:paraId="65E5F19C" w14:textId="77777777" w:rsidR="001B2190" w:rsidRDefault="001B2190">
            <w:pPr>
              <w:pStyle w:val="TAC"/>
              <w:keepNext w:val="0"/>
              <w:rPr>
                <w:lang w:val="en-US" w:eastAsia="fi-FI"/>
              </w:rPr>
            </w:pPr>
            <w:r>
              <w:rPr>
                <w:lang w:val="en-US" w:eastAsia="fi-FI"/>
              </w:rPr>
              <w:t>DC_5A_n261G</w:t>
            </w:r>
          </w:p>
          <w:p w14:paraId="4172CE2E" w14:textId="77777777" w:rsidR="001B2190" w:rsidRDefault="001B2190">
            <w:pPr>
              <w:pStyle w:val="TAC"/>
              <w:keepNext w:val="0"/>
              <w:rPr>
                <w:lang w:val="en-US" w:eastAsia="fi-FI"/>
              </w:rPr>
            </w:pPr>
            <w:r>
              <w:rPr>
                <w:lang w:val="en-US" w:eastAsia="fi-FI"/>
              </w:rPr>
              <w:t>DC_5A_n261H</w:t>
            </w:r>
          </w:p>
          <w:p w14:paraId="6C5C9E37" w14:textId="77777777" w:rsidR="001B2190" w:rsidRDefault="001B2190">
            <w:pPr>
              <w:pStyle w:val="TAC"/>
              <w:keepNext w:val="0"/>
              <w:rPr>
                <w:lang w:val="en-US" w:eastAsia="fi-FI"/>
              </w:rPr>
            </w:pPr>
            <w:r>
              <w:rPr>
                <w:lang w:val="en-US" w:eastAsia="fi-FI"/>
              </w:rPr>
              <w:t>DC_5A_n261I</w:t>
            </w:r>
          </w:p>
        </w:tc>
      </w:tr>
      <w:tr w:rsidR="001B2190" w14:paraId="4EFEF52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BDFA48D" w14:textId="77777777" w:rsidR="001B2190" w:rsidRDefault="001B2190">
            <w:pPr>
              <w:pStyle w:val="TAC"/>
              <w:keepNext w:val="0"/>
              <w:rPr>
                <w:lang w:val="en-US" w:eastAsia="fi-FI"/>
              </w:rPr>
            </w:pPr>
            <w:r>
              <w:rPr>
                <w:lang w:val="en-US" w:eastAsia="fi-FI"/>
              </w:rPr>
              <w:t>DC_5A_n261(2A)</w:t>
            </w:r>
          </w:p>
          <w:p w14:paraId="7DB89461" w14:textId="77777777" w:rsidR="001B2190" w:rsidRDefault="001B2190">
            <w:pPr>
              <w:pStyle w:val="TAC"/>
              <w:keepNext w:val="0"/>
              <w:rPr>
                <w:lang w:val="en-US" w:eastAsia="fi-FI"/>
              </w:rPr>
            </w:pPr>
            <w:r>
              <w:rPr>
                <w:lang w:val="en-US" w:eastAsia="fi-FI"/>
              </w:rPr>
              <w:t>DC_5A_n261(3A)</w:t>
            </w:r>
          </w:p>
          <w:p w14:paraId="2D214174" w14:textId="77777777" w:rsidR="001B2190" w:rsidRDefault="001B2190">
            <w:pPr>
              <w:pStyle w:val="TAC"/>
              <w:keepNext w:val="0"/>
              <w:rPr>
                <w:lang w:val="en-US" w:eastAsia="fi-FI"/>
              </w:rPr>
            </w:pPr>
            <w:r>
              <w:rPr>
                <w:lang w:val="en-US" w:eastAsia="fi-FI"/>
              </w:rPr>
              <w:t>DC_5A_n261(4A)</w:t>
            </w:r>
          </w:p>
          <w:p w14:paraId="6FD8CE7D" w14:textId="77777777" w:rsidR="001B2190" w:rsidRDefault="001B2190">
            <w:pPr>
              <w:pStyle w:val="TAC"/>
              <w:keepNext w:val="0"/>
              <w:rPr>
                <w:lang w:val="en-US" w:eastAsia="fi-FI"/>
              </w:rPr>
            </w:pPr>
            <w:r>
              <w:rPr>
                <w:lang w:val="en-US" w:eastAsia="fi-FI"/>
              </w:rPr>
              <w:t>DC_5A_n261(D-G)</w:t>
            </w:r>
          </w:p>
          <w:p w14:paraId="6B7678F5" w14:textId="77777777" w:rsidR="001B2190" w:rsidRDefault="001B2190">
            <w:pPr>
              <w:pStyle w:val="TAC"/>
              <w:keepNext w:val="0"/>
              <w:rPr>
                <w:lang w:val="en-US" w:eastAsia="fi-FI"/>
              </w:rPr>
            </w:pPr>
            <w:r>
              <w:rPr>
                <w:lang w:val="en-US" w:eastAsia="fi-FI"/>
              </w:rPr>
              <w:t>DC_5A_n261(D-H)</w:t>
            </w:r>
          </w:p>
          <w:p w14:paraId="3B0B5068" w14:textId="77777777" w:rsidR="001B2190" w:rsidRDefault="001B2190">
            <w:pPr>
              <w:pStyle w:val="TAC"/>
              <w:keepNext w:val="0"/>
              <w:rPr>
                <w:lang w:val="en-US" w:eastAsia="fi-FI"/>
              </w:rPr>
            </w:pPr>
            <w:r>
              <w:rPr>
                <w:lang w:val="en-US" w:eastAsia="fi-FI"/>
              </w:rPr>
              <w:t>DC_5A_n261(D-I)</w:t>
            </w:r>
          </w:p>
          <w:p w14:paraId="3C1873EF" w14:textId="77777777" w:rsidR="001B2190" w:rsidRDefault="001B2190">
            <w:pPr>
              <w:pStyle w:val="TAC"/>
              <w:keepNext w:val="0"/>
              <w:rPr>
                <w:lang w:val="en-US" w:eastAsia="fi-FI"/>
              </w:rPr>
            </w:pPr>
            <w:r>
              <w:rPr>
                <w:lang w:val="en-US" w:eastAsia="fi-FI"/>
              </w:rPr>
              <w:t>DC_5A_n261(D-O)</w:t>
            </w:r>
          </w:p>
          <w:p w14:paraId="11245C9D" w14:textId="77777777" w:rsidR="001B2190" w:rsidRDefault="001B2190">
            <w:pPr>
              <w:pStyle w:val="TAC"/>
              <w:keepNext w:val="0"/>
              <w:rPr>
                <w:lang w:val="en-US" w:eastAsia="fi-FI"/>
              </w:rPr>
            </w:pPr>
            <w:r>
              <w:rPr>
                <w:lang w:val="en-US" w:eastAsia="fi-FI"/>
              </w:rPr>
              <w:t>DC_5A_n261(D-P)</w:t>
            </w:r>
          </w:p>
          <w:p w14:paraId="3B019CC5" w14:textId="77777777" w:rsidR="001B2190" w:rsidRDefault="001B2190">
            <w:pPr>
              <w:pStyle w:val="TAC"/>
              <w:keepNext w:val="0"/>
              <w:rPr>
                <w:lang w:val="en-US" w:eastAsia="fi-FI"/>
              </w:rPr>
            </w:pPr>
            <w:r>
              <w:rPr>
                <w:lang w:val="en-US" w:eastAsia="fi-FI"/>
              </w:rPr>
              <w:t>DC_5A_n261(D-Q)</w:t>
            </w:r>
          </w:p>
          <w:p w14:paraId="47E81213" w14:textId="77777777" w:rsidR="001B2190" w:rsidRDefault="001B2190">
            <w:pPr>
              <w:pStyle w:val="TAC"/>
              <w:keepNext w:val="0"/>
              <w:rPr>
                <w:lang w:val="en-US" w:eastAsia="fi-FI"/>
              </w:rPr>
            </w:pPr>
            <w:r>
              <w:rPr>
                <w:lang w:val="en-US" w:eastAsia="fi-FI"/>
              </w:rPr>
              <w:t>DC_5A_n261(E-O)</w:t>
            </w:r>
          </w:p>
          <w:p w14:paraId="2D0A3AF2" w14:textId="77777777" w:rsidR="001B2190" w:rsidRDefault="001B2190">
            <w:pPr>
              <w:pStyle w:val="TAC"/>
              <w:keepNext w:val="0"/>
              <w:rPr>
                <w:lang w:val="en-US" w:eastAsia="fi-FI"/>
              </w:rPr>
            </w:pPr>
            <w:r>
              <w:rPr>
                <w:lang w:val="en-US" w:eastAsia="fi-FI"/>
              </w:rPr>
              <w:t>DC_5A_n261(E-P)</w:t>
            </w:r>
          </w:p>
          <w:p w14:paraId="7C8419CC" w14:textId="77777777" w:rsidR="001B2190" w:rsidRDefault="001B2190">
            <w:pPr>
              <w:pStyle w:val="TAC"/>
              <w:keepNext w:val="0"/>
              <w:rPr>
                <w:lang w:val="en-US" w:eastAsia="fi-FI"/>
              </w:rPr>
            </w:pPr>
            <w:r>
              <w:rPr>
                <w:lang w:val="en-US" w:eastAsia="fi-FI"/>
              </w:rPr>
              <w:t>DC_5A_n261(E-Q)</w:t>
            </w:r>
          </w:p>
          <w:p w14:paraId="72DE96AD" w14:textId="77777777" w:rsidR="001B2190" w:rsidRDefault="001B2190">
            <w:pPr>
              <w:pStyle w:val="TAC"/>
              <w:keepNext w:val="0"/>
              <w:rPr>
                <w:lang w:val="en-US" w:eastAsia="fi-FI"/>
              </w:rPr>
            </w:pPr>
            <w:r>
              <w:rPr>
                <w:lang w:val="en-US" w:eastAsia="fi-FI"/>
              </w:rPr>
              <w:t>DC_5A_n261(2H)</w:t>
            </w:r>
          </w:p>
          <w:p w14:paraId="60475685" w14:textId="77777777" w:rsidR="001B2190" w:rsidRDefault="001B2190">
            <w:pPr>
              <w:pStyle w:val="TAC"/>
              <w:keepNext w:val="0"/>
              <w:rPr>
                <w:lang w:val="en-US" w:eastAsia="fi-FI"/>
              </w:rPr>
            </w:pPr>
            <w:r>
              <w:rPr>
                <w:lang w:val="en-US" w:eastAsia="fi-FI"/>
              </w:rPr>
              <w:t>DC_5A_n261(2I)</w:t>
            </w:r>
          </w:p>
          <w:p w14:paraId="2BCF06E8" w14:textId="77777777" w:rsidR="001B2190" w:rsidRDefault="001B2190">
            <w:pPr>
              <w:pStyle w:val="TAC"/>
              <w:keepNext w:val="0"/>
              <w:rPr>
                <w:lang w:val="en-US" w:eastAsia="fi-FI"/>
              </w:rPr>
            </w:pPr>
            <w:r>
              <w:rPr>
                <w:lang w:val="en-US" w:eastAsia="fi-FI"/>
              </w:rPr>
              <w:t>DC_5A_n261(A-H)</w:t>
            </w:r>
          </w:p>
          <w:p w14:paraId="4048BCE9" w14:textId="77777777" w:rsidR="001B2190" w:rsidRDefault="001B2190">
            <w:pPr>
              <w:pStyle w:val="TAC"/>
              <w:keepNext w:val="0"/>
              <w:rPr>
                <w:lang w:val="en-US" w:eastAsia="fi-FI"/>
              </w:rPr>
            </w:pPr>
            <w:r>
              <w:rPr>
                <w:lang w:val="en-US" w:eastAsia="fi-FI"/>
              </w:rPr>
              <w:t>DC_5A_n261(A-I)</w:t>
            </w:r>
          </w:p>
          <w:p w14:paraId="41840D30" w14:textId="77777777" w:rsidR="001B2190" w:rsidRDefault="001B2190">
            <w:pPr>
              <w:pStyle w:val="TAC"/>
              <w:keepNext w:val="0"/>
              <w:rPr>
                <w:lang w:val="en-US" w:eastAsia="fi-FI"/>
              </w:rPr>
            </w:pPr>
            <w:r>
              <w:rPr>
                <w:lang w:val="en-US" w:eastAsia="fi-FI"/>
              </w:rPr>
              <w:t>DC_5A_n261(A-D)</w:t>
            </w:r>
          </w:p>
          <w:p w14:paraId="01FABC6A" w14:textId="77777777" w:rsidR="001B2190" w:rsidRDefault="001B2190">
            <w:pPr>
              <w:pStyle w:val="TAC"/>
              <w:keepNext w:val="0"/>
              <w:rPr>
                <w:lang w:val="en-US" w:eastAsia="fi-FI"/>
              </w:rPr>
            </w:pPr>
            <w:r>
              <w:rPr>
                <w:lang w:val="en-US" w:eastAsia="fi-FI"/>
              </w:rPr>
              <w:t>DC_5A_n261(A-D-H)</w:t>
            </w:r>
          </w:p>
          <w:p w14:paraId="0B1AD70C" w14:textId="77777777" w:rsidR="001B2190" w:rsidRDefault="001B2190">
            <w:pPr>
              <w:pStyle w:val="TAC"/>
              <w:keepNext w:val="0"/>
              <w:rPr>
                <w:lang w:val="en-US" w:eastAsia="fi-FI"/>
              </w:rPr>
            </w:pPr>
            <w:r>
              <w:rPr>
                <w:lang w:val="en-US" w:eastAsia="fi-FI"/>
              </w:rPr>
              <w:t>DC_5A_n261(A-G)</w:t>
            </w:r>
          </w:p>
          <w:p w14:paraId="1FB8A51B" w14:textId="77777777" w:rsidR="001B2190" w:rsidRDefault="001B2190">
            <w:pPr>
              <w:pStyle w:val="TAC"/>
              <w:keepNext w:val="0"/>
              <w:rPr>
                <w:lang w:val="en-US" w:eastAsia="fi-FI"/>
              </w:rPr>
            </w:pPr>
            <w:r>
              <w:rPr>
                <w:lang w:val="en-US" w:eastAsia="fi-FI"/>
              </w:rPr>
              <w:t>DC_5A_n261(A-G-H)</w:t>
            </w:r>
          </w:p>
          <w:p w14:paraId="09A2BAB2" w14:textId="77777777" w:rsidR="001B2190" w:rsidRDefault="001B2190">
            <w:pPr>
              <w:pStyle w:val="TAC"/>
              <w:keepNext w:val="0"/>
              <w:rPr>
                <w:lang w:val="en-US" w:eastAsia="fi-FI"/>
              </w:rPr>
            </w:pPr>
            <w:r>
              <w:rPr>
                <w:lang w:val="en-US" w:eastAsia="fi-FI"/>
              </w:rPr>
              <w:t>DC_5A_n261(G-I)</w:t>
            </w:r>
          </w:p>
          <w:p w14:paraId="42E0E43E" w14:textId="77777777" w:rsidR="001B2190" w:rsidRDefault="001B2190">
            <w:pPr>
              <w:pStyle w:val="TAC"/>
              <w:keepNext w:val="0"/>
              <w:rPr>
                <w:lang w:val="en-US" w:eastAsia="fi-FI"/>
              </w:rPr>
            </w:pPr>
            <w:r>
              <w:rPr>
                <w:lang w:val="en-US" w:eastAsia="fi-FI"/>
              </w:rPr>
              <w:t>DC_5A_n261(A-G-I)</w:t>
            </w:r>
          </w:p>
          <w:p w14:paraId="48A0E8BD" w14:textId="77777777" w:rsidR="001B2190" w:rsidRDefault="001B2190">
            <w:pPr>
              <w:pStyle w:val="TAC"/>
              <w:keepNext w:val="0"/>
              <w:rPr>
                <w:lang w:val="en-US" w:eastAsia="fi-FI"/>
              </w:rPr>
            </w:pPr>
            <w:r>
              <w:rPr>
                <w:lang w:val="en-US" w:eastAsia="fi-FI"/>
              </w:rPr>
              <w:t>DC_5A_n261(A-H-I)</w:t>
            </w:r>
          </w:p>
          <w:p w14:paraId="600D8475" w14:textId="77777777" w:rsidR="001B2190" w:rsidRDefault="001B2190">
            <w:pPr>
              <w:pStyle w:val="TAC"/>
              <w:keepNext w:val="0"/>
              <w:rPr>
                <w:lang w:val="en-US" w:eastAsia="fi-FI"/>
              </w:rPr>
            </w:pPr>
            <w:r>
              <w:rPr>
                <w:lang w:val="en-US" w:eastAsia="fi-FI"/>
              </w:rPr>
              <w:t>DC_5A_n261(G-H)</w:t>
            </w:r>
          </w:p>
          <w:p w14:paraId="019F68A1" w14:textId="77777777" w:rsidR="001B2190" w:rsidRDefault="001B2190">
            <w:pPr>
              <w:pStyle w:val="TAC"/>
              <w:keepNext w:val="0"/>
              <w:rPr>
                <w:lang w:val="en-US" w:eastAsia="fi-FI"/>
              </w:rPr>
            </w:pPr>
            <w:r>
              <w:rPr>
                <w:lang w:val="fi-FI" w:eastAsia="fi-FI"/>
              </w:rPr>
              <w:t>DC_5A_n261(H-I)</w:t>
            </w:r>
          </w:p>
          <w:p w14:paraId="5B7DA015" w14:textId="77777777" w:rsidR="001B2190" w:rsidRDefault="001B2190">
            <w:pPr>
              <w:pStyle w:val="TAC"/>
              <w:keepNext w:val="0"/>
              <w:rPr>
                <w:lang w:val="en-US" w:eastAsia="fi-FI"/>
              </w:rPr>
            </w:pPr>
            <w:r>
              <w:rPr>
                <w:lang w:val="en-US" w:eastAsia="fi-FI"/>
              </w:rPr>
              <w:t>DC_5A-n261(A-2D)</w:t>
            </w:r>
          </w:p>
          <w:p w14:paraId="7D733D4A" w14:textId="77777777" w:rsidR="001B2190" w:rsidRDefault="001B2190">
            <w:pPr>
              <w:pStyle w:val="TAC"/>
              <w:keepNext w:val="0"/>
              <w:rPr>
                <w:lang w:val="en-US" w:eastAsia="fi-FI"/>
              </w:rPr>
            </w:pPr>
            <w:r>
              <w:rPr>
                <w:lang w:val="en-US" w:eastAsia="fi-FI"/>
              </w:rPr>
              <w:t>DC_5A-n261(A-2H)</w:t>
            </w:r>
          </w:p>
          <w:p w14:paraId="49032842" w14:textId="77777777" w:rsidR="001B2190" w:rsidRDefault="001B2190">
            <w:pPr>
              <w:pStyle w:val="TAC"/>
              <w:keepNext w:val="0"/>
              <w:rPr>
                <w:lang w:val="en-US" w:eastAsia="fi-FI"/>
              </w:rPr>
            </w:pPr>
            <w:r>
              <w:rPr>
                <w:lang w:val="en-US" w:eastAsia="fi-FI"/>
              </w:rPr>
              <w:t>DC_5A-n261(A-2P)</w:t>
            </w:r>
          </w:p>
          <w:p w14:paraId="192C46DE" w14:textId="77777777" w:rsidR="001B2190" w:rsidRDefault="001B2190">
            <w:pPr>
              <w:pStyle w:val="TAC"/>
              <w:keepNext w:val="0"/>
              <w:rPr>
                <w:lang w:val="en-US" w:eastAsia="fi-FI"/>
              </w:rPr>
            </w:pPr>
            <w:r>
              <w:rPr>
                <w:lang w:val="en-US" w:eastAsia="fi-FI"/>
              </w:rPr>
              <w:t>DC_5A-n261(A-2Q)</w:t>
            </w:r>
          </w:p>
          <w:p w14:paraId="52A772C9" w14:textId="77777777" w:rsidR="001B2190" w:rsidRDefault="001B2190">
            <w:pPr>
              <w:pStyle w:val="TAC"/>
              <w:keepNext w:val="0"/>
              <w:rPr>
                <w:lang w:val="en-US" w:eastAsia="fi-FI"/>
              </w:rPr>
            </w:pPr>
            <w:r>
              <w:rPr>
                <w:lang w:val="en-US" w:eastAsia="fi-FI"/>
              </w:rPr>
              <w:t>DC_5A-n261(A-2I)</w:t>
            </w:r>
          </w:p>
          <w:p w14:paraId="7CEB7570" w14:textId="77777777" w:rsidR="001B2190" w:rsidRDefault="001B2190">
            <w:pPr>
              <w:pStyle w:val="TAC"/>
              <w:keepNext w:val="0"/>
              <w:rPr>
                <w:lang w:val="en-US" w:eastAsia="fi-FI"/>
              </w:rPr>
            </w:pPr>
            <w:r>
              <w:rPr>
                <w:lang w:val="en-US" w:eastAsia="fi-FI"/>
              </w:rPr>
              <w:t>DC_5A-n261(A-4G)</w:t>
            </w:r>
          </w:p>
          <w:p w14:paraId="70054385" w14:textId="77777777" w:rsidR="001B2190" w:rsidRDefault="001B2190">
            <w:pPr>
              <w:pStyle w:val="TAC"/>
              <w:keepNext w:val="0"/>
              <w:rPr>
                <w:lang w:val="en-US" w:eastAsia="fi-FI"/>
              </w:rPr>
            </w:pPr>
            <w:r>
              <w:rPr>
                <w:lang w:val="en-US" w:eastAsia="fi-FI"/>
              </w:rPr>
              <w:t>DC_5A-n261(A-4O)</w:t>
            </w:r>
          </w:p>
          <w:p w14:paraId="14FC2CA5" w14:textId="77777777" w:rsidR="001B2190" w:rsidRDefault="001B2190">
            <w:pPr>
              <w:pStyle w:val="TAC"/>
              <w:keepNext w:val="0"/>
              <w:rPr>
                <w:lang w:val="en-US" w:eastAsia="fi-FI"/>
              </w:rPr>
            </w:pPr>
            <w:r>
              <w:rPr>
                <w:lang w:val="en-US" w:eastAsia="fi-FI"/>
              </w:rPr>
              <w:t>DC_5A-n261(A-7O)</w:t>
            </w:r>
          </w:p>
          <w:p w14:paraId="29497C00" w14:textId="77777777" w:rsidR="001B2190" w:rsidRDefault="001B2190">
            <w:pPr>
              <w:pStyle w:val="TAC"/>
              <w:keepNext w:val="0"/>
              <w:rPr>
                <w:lang w:val="en-US" w:eastAsia="fi-FI"/>
              </w:rPr>
            </w:pPr>
            <w:r>
              <w:rPr>
                <w:lang w:val="en-US" w:eastAsia="fi-FI"/>
              </w:rPr>
              <w:t>DC_5A-n261(A-2G-2O)</w:t>
            </w:r>
          </w:p>
          <w:p w14:paraId="0326DF79" w14:textId="77777777" w:rsidR="001B2190" w:rsidRDefault="001B2190">
            <w:pPr>
              <w:pStyle w:val="TAC"/>
              <w:keepNext w:val="0"/>
              <w:rPr>
                <w:lang w:val="en-US" w:eastAsia="fi-FI"/>
              </w:rPr>
            </w:pPr>
            <w:r>
              <w:rPr>
                <w:lang w:val="fi-FI" w:eastAsia="fi-FI"/>
              </w:rPr>
              <w:t>DC_5A-n261(A-3G-O)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557E5C6" w14:textId="77777777" w:rsidR="001B2190" w:rsidRDefault="001B2190">
            <w:pPr>
              <w:pStyle w:val="TAC"/>
              <w:keepNext w:val="0"/>
              <w:rPr>
                <w:lang w:val="fi-FI" w:eastAsia="fi-FI"/>
              </w:rPr>
            </w:pPr>
            <w:r>
              <w:rPr>
                <w:lang w:val="fi-FI" w:eastAsia="fi-FI"/>
              </w:rPr>
              <w:t>DC_5A_n261A</w:t>
            </w:r>
          </w:p>
          <w:p w14:paraId="181694FB" w14:textId="77777777" w:rsidR="001B2190" w:rsidRDefault="001B2190">
            <w:pPr>
              <w:pStyle w:val="TAC"/>
              <w:keepNext w:val="0"/>
              <w:rPr>
                <w:lang w:val="fi-FI" w:eastAsia="fi-FI"/>
              </w:rPr>
            </w:pPr>
            <w:r>
              <w:rPr>
                <w:lang w:val="fi-FI" w:eastAsia="fi-FI"/>
              </w:rPr>
              <w:t>DC_5A_n261G</w:t>
            </w:r>
          </w:p>
          <w:p w14:paraId="355E268F" w14:textId="77777777" w:rsidR="001B2190" w:rsidRDefault="001B2190">
            <w:pPr>
              <w:pStyle w:val="TAC"/>
              <w:keepNext w:val="0"/>
              <w:rPr>
                <w:lang w:val="fi-FI" w:eastAsia="fi-FI"/>
              </w:rPr>
            </w:pPr>
            <w:r>
              <w:rPr>
                <w:lang w:val="fi-FI" w:eastAsia="fi-FI"/>
              </w:rPr>
              <w:t>DC_5A_n261H</w:t>
            </w:r>
          </w:p>
          <w:p w14:paraId="77FA0E2E" w14:textId="77777777" w:rsidR="001B2190" w:rsidRDefault="001B2190">
            <w:pPr>
              <w:pStyle w:val="TAC"/>
              <w:keepNext w:val="0"/>
              <w:rPr>
                <w:lang w:val="en-US" w:eastAsia="fi-FI"/>
              </w:rPr>
            </w:pPr>
            <w:r>
              <w:rPr>
                <w:lang w:val="fi-FI" w:eastAsia="fi-FI"/>
              </w:rPr>
              <w:t>DC_5A_n261I</w:t>
            </w:r>
          </w:p>
        </w:tc>
      </w:tr>
      <w:tr w:rsidR="001B2190" w14:paraId="65599BE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10CEB0" w14:textId="77777777" w:rsidR="001B2190" w:rsidRDefault="001B2190">
            <w:pPr>
              <w:pStyle w:val="TAC"/>
              <w:keepNext w:val="0"/>
            </w:pPr>
            <w:r>
              <w:rPr>
                <w:lang w:val="en-US" w:eastAsia="fi-FI"/>
              </w:rPr>
              <w:t>DC_7A_n257A</w:t>
            </w:r>
          </w:p>
          <w:p w14:paraId="6DD5FBC5" w14:textId="77777777" w:rsidR="001B2190" w:rsidRDefault="001B2190">
            <w:pPr>
              <w:pStyle w:val="TAC"/>
              <w:keepNext w:val="0"/>
              <w:rPr>
                <w:lang w:val="en-US" w:eastAsia="fi-FI"/>
              </w:rPr>
            </w:pPr>
            <w:r>
              <w:rPr>
                <w:lang w:val="en-US" w:eastAsia="fi-FI"/>
              </w:rPr>
              <w:t>DC_7A_n257D</w:t>
            </w:r>
          </w:p>
          <w:p w14:paraId="4528997F" w14:textId="77777777" w:rsidR="001B2190" w:rsidRDefault="001B2190">
            <w:pPr>
              <w:pStyle w:val="TAC"/>
              <w:keepNext w:val="0"/>
              <w:rPr>
                <w:lang w:val="en-US" w:eastAsia="fi-FI"/>
              </w:rPr>
            </w:pPr>
            <w:r>
              <w:rPr>
                <w:lang w:val="en-US" w:eastAsia="fi-FI"/>
              </w:rPr>
              <w:t>DC_7A_n257E</w:t>
            </w:r>
          </w:p>
          <w:p w14:paraId="41956A63" w14:textId="77777777" w:rsidR="001B2190" w:rsidRDefault="001B2190">
            <w:pPr>
              <w:pStyle w:val="TAC"/>
              <w:keepNext w:val="0"/>
              <w:rPr>
                <w:lang w:val="en-US" w:eastAsia="fi-FI"/>
              </w:rPr>
            </w:pPr>
            <w:r>
              <w:rPr>
                <w:lang w:val="en-US" w:eastAsia="fi-FI"/>
              </w:rPr>
              <w:t>DC_7A_n257F</w:t>
            </w:r>
          </w:p>
          <w:p w14:paraId="1C1F3C39" w14:textId="77777777" w:rsidR="001B2190" w:rsidRDefault="001B2190">
            <w:pPr>
              <w:pStyle w:val="TAC"/>
              <w:keepNext w:val="0"/>
              <w:rPr>
                <w:lang w:val="en-US" w:eastAsia="fi-FI"/>
              </w:rPr>
            </w:pPr>
            <w:r>
              <w:rPr>
                <w:lang w:val="en-US" w:eastAsia="fi-FI"/>
              </w:rPr>
              <w:t>DC_7A_n257G</w:t>
            </w:r>
          </w:p>
          <w:p w14:paraId="75560B87" w14:textId="77777777" w:rsidR="001B2190" w:rsidRDefault="001B2190">
            <w:pPr>
              <w:pStyle w:val="TAC"/>
              <w:keepNext w:val="0"/>
              <w:rPr>
                <w:lang w:val="en-US" w:eastAsia="fi-FI"/>
              </w:rPr>
            </w:pPr>
            <w:r>
              <w:rPr>
                <w:lang w:val="en-US" w:eastAsia="fi-FI"/>
              </w:rPr>
              <w:t>DC_7A_n257H</w:t>
            </w:r>
          </w:p>
          <w:p w14:paraId="01053C6C" w14:textId="77777777" w:rsidR="001B2190" w:rsidRDefault="001B2190">
            <w:pPr>
              <w:pStyle w:val="TAC"/>
              <w:keepNext w:val="0"/>
              <w:rPr>
                <w:lang w:val="en-US" w:eastAsia="fi-FI"/>
              </w:rPr>
            </w:pPr>
            <w:r>
              <w:rPr>
                <w:lang w:val="en-US" w:eastAsia="fi-FI"/>
              </w:rPr>
              <w:t>DC_7A_n257I</w:t>
            </w:r>
          </w:p>
          <w:p w14:paraId="40EBB0CF" w14:textId="77777777" w:rsidR="001B2190" w:rsidRDefault="001B2190">
            <w:pPr>
              <w:pStyle w:val="TAC"/>
              <w:keepNext w:val="0"/>
              <w:rPr>
                <w:lang w:val="en-US" w:eastAsia="fi-FI"/>
              </w:rPr>
            </w:pPr>
            <w:r>
              <w:rPr>
                <w:lang w:val="en-US" w:eastAsia="fi-FI"/>
              </w:rPr>
              <w:t>DC_7A_n257J</w:t>
            </w:r>
          </w:p>
          <w:p w14:paraId="2CEACA2C" w14:textId="77777777" w:rsidR="001B2190" w:rsidRDefault="001B2190">
            <w:pPr>
              <w:pStyle w:val="TAC"/>
              <w:keepNext w:val="0"/>
              <w:rPr>
                <w:lang w:val="en-US" w:eastAsia="fi-FI"/>
              </w:rPr>
            </w:pPr>
            <w:r>
              <w:rPr>
                <w:lang w:val="en-US" w:eastAsia="fi-FI"/>
              </w:rPr>
              <w:t>DC_7A_n257K</w:t>
            </w:r>
          </w:p>
          <w:p w14:paraId="465AB82D" w14:textId="77777777" w:rsidR="001B2190" w:rsidRDefault="001B2190">
            <w:pPr>
              <w:pStyle w:val="TAC"/>
              <w:keepNext w:val="0"/>
              <w:rPr>
                <w:lang w:val="en-US" w:eastAsia="fi-FI"/>
              </w:rPr>
            </w:pPr>
            <w:r>
              <w:rPr>
                <w:lang w:val="en-US" w:eastAsia="fi-FI"/>
              </w:rPr>
              <w:t>DC_7A_n257L</w:t>
            </w:r>
          </w:p>
          <w:p w14:paraId="2158670C" w14:textId="77777777" w:rsidR="001B2190" w:rsidRDefault="001B2190">
            <w:pPr>
              <w:pStyle w:val="TAC"/>
              <w:keepNext w:val="0"/>
              <w:rPr>
                <w:lang w:val="en-US" w:eastAsia="fi-FI"/>
              </w:rPr>
            </w:pPr>
            <w:r>
              <w:rPr>
                <w:lang w:val="en-US" w:eastAsia="fi-FI"/>
              </w:rPr>
              <w:t>DC_7A_n257M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77602E3" w14:textId="77777777" w:rsidR="001B2190" w:rsidRDefault="001B2190">
            <w:pPr>
              <w:pStyle w:val="TAC"/>
              <w:keepNext w:val="0"/>
              <w:rPr>
                <w:lang w:val="en-US" w:eastAsia="fi-FI"/>
              </w:rPr>
            </w:pPr>
            <w:r>
              <w:rPr>
                <w:lang w:val="fi-FI" w:eastAsia="fi-FI"/>
              </w:rPr>
              <w:t>DC_7A_n257A</w:t>
            </w:r>
          </w:p>
        </w:tc>
      </w:tr>
      <w:tr w:rsidR="001B2190" w14:paraId="49221AA1"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BEB3CD" w14:textId="77777777" w:rsidR="001B2190" w:rsidRDefault="001B2190">
            <w:pPr>
              <w:pStyle w:val="TAC"/>
              <w:keepNext w:val="0"/>
            </w:pPr>
            <w:r>
              <w:rPr>
                <w:noProof/>
                <w:lang w:eastAsia="zh-CN"/>
              </w:rPr>
              <w:t>DC_7A-7A_n257A</w:t>
            </w:r>
          </w:p>
          <w:p w14:paraId="640492DE" w14:textId="77777777" w:rsidR="001B2190" w:rsidRDefault="001B2190">
            <w:pPr>
              <w:pStyle w:val="TAC"/>
              <w:keepNext w:val="0"/>
              <w:rPr>
                <w:noProof/>
                <w:lang w:eastAsia="zh-CN"/>
              </w:rPr>
            </w:pPr>
            <w:r>
              <w:rPr>
                <w:noProof/>
                <w:lang w:eastAsia="zh-CN"/>
              </w:rPr>
              <w:t>DC_7A-7A_n257D</w:t>
            </w:r>
          </w:p>
          <w:p w14:paraId="1E832EDC" w14:textId="77777777" w:rsidR="001B2190" w:rsidRDefault="001B2190">
            <w:pPr>
              <w:pStyle w:val="TAC"/>
              <w:keepNext w:val="0"/>
              <w:rPr>
                <w:noProof/>
                <w:lang w:eastAsia="zh-CN"/>
              </w:rPr>
            </w:pPr>
            <w:r>
              <w:rPr>
                <w:noProof/>
                <w:lang w:eastAsia="zh-CN"/>
              </w:rPr>
              <w:t>DC_7A-7A_n257E</w:t>
            </w:r>
          </w:p>
          <w:p w14:paraId="29A96A17" w14:textId="77777777" w:rsidR="001B2190" w:rsidRDefault="001B2190">
            <w:pPr>
              <w:pStyle w:val="TAC"/>
              <w:keepNext w:val="0"/>
              <w:rPr>
                <w:noProof/>
                <w:lang w:eastAsia="zh-CN"/>
              </w:rPr>
            </w:pPr>
            <w:r>
              <w:rPr>
                <w:noProof/>
                <w:lang w:eastAsia="zh-CN"/>
              </w:rPr>
              <w:t>DC_7A-7A_n257F</w:t>
            </w:r>
          </w:p>
          <w:p w14:paraId="6357C8B9" w14:textId="77777777" w:rsidR="001B2190" w:rsidRDefault="001B2190">
            <w:pPr>
              <w:pStyle w:val="TAC"/>
              <w:keepNext w:val="0"/>
              <w:rPr>
                <w:noProof/>
                <w:lang w:eastAsia="zh-CN"/>
              </w:rPr>
            </w:pPr>
            <w:r>
              <w:rPr>
                <w:noProof/>
                <w:lang w:eastAsia="zh-CN"/>
              </w:rPr>
              <w:t>DC_7A-7A_n257G</w:t>
            </w:r>
          </w:p>
          <w:p w14:paraId="39BC4F47" w14:textId="77777777" w:rsidR="001B2190" w:rsidRDefault="001B2190">
            <w:pPr>
              <w:pStyle w:val="TAC"/>
              <w:keepNext w:val="0"/>
              <w:rPr>
                <w:noProof/>
                <w:lang w:eastAsia="zh-CN"/>
              </w:rPr>
            </w:pPr>
            <w:r>
              <w:rPr>
                <w:noProof/>
                <w:lang w:eastAsia="zh-CN"/>
              </w:rPr>
              <w:t>DC_7A-7A_n257H</w:t>
            </w:r>
          </w:p>
          <w:p w14:paraId="083A2A1E" w14:textId="77777777" w:rsidR="001B2190" w:rsidRDefault="001B2190">
            <w:pPr>
              <w:pStyle w:val="TAC"/>
              <w:keepNext w:val="0"/>
              <w:rPr>
                <w:noProof/>
                <w:lang w:eastAsia="zh-CN"/>
              </w:rPr>
            </w:pPr>
            <w:r>
              <w:rPr>
                <w:noProof/>
                <w:lang w:eastAsia="zh-CN"/>
              </w:rPr>
              <w:t>DC_7A-7A_n257I</w:t>
            </w:r>
          </w:p>
          <w:p w14:paraId="3A6E73C7" w14:textId="77777777" w:rsidR="001B2190" w:rsidRDefault="001B2190">
            <w:pPr>
              <w:pStyle w:val="TAC"/>
              <w:keepNext w:val="0"/>
              <w:rPr>
                <w:noProof/>
                <w:lang w:eastAsia="zh-CN"/>
              </w:rPr>
            </w:pPr>
            <w:r>
              <w:rPr>
                <w:noProof/>
                <w:lang w:eastAsia="zh-CN"/>
              </w:rPr>
              <w:t>DC_7A-7A_n257J</w:t>
            </w:r>
          </w:p>
          <w:p w14:paraId="3A5C5995" w14:textId="77777777" w:rsidR="001B2190" w:rsidRDefault="001B2190">
            <w:pPr>
              <w:pStyle w:val="TAC"/>
              <w:keepNext w:val="0"/>
              <w:rPr>
                <w:noProof/>
                <w:lang w:eastAsia="zh-CN"/>
              </w:rPr>
            </w:pPr>
            <w:r>
              <w:rPr>
                <w:noProof/>
                <w:lang w:eastAsia="zh-CN"/>
              </w:rPr>
              <w:t>DC_7A-7A_n257K</w:t>
            </w:r>
          </w:p>
          <w:p w14:paraId="03E57D21" w14:textId="77777777" w:rsidR="001B2190" w:rsidRDefault="001B2190">
            <w:pPr>
              <w:pStyle w:val="TAC"/>
              <w:keepNext w:val="0"/>
              <w:rPr>
                <w:noProof/>
                <w:lang w:eastAsia="zh-CN"/>
              </w:rPr>
            </w:pPr>
            <w:r>
              <w:rPr>
                <w:noProof/>
                <w:lang w:eastAsia="zh-CN"/>
              </w:rPr>
              <w:t>DC_7A-7A_n257L</w:t>
            </w:r>
          </w:p>
          <w:p w14:paraId="15FDFFDB" w14:textId="77777777" w:rsidR="001B2190" w:rsidRDefault="001B2190">
            <w:pPr>
              <w:pStyle w:val="TAC"/>
              <w:keepNext w:val="0"/>
              <w:rPr>
                <w:lang w:val="en-US" w:eastAsia="fi-FI"/>
              </w:rPr>
            </w:pPr>
            <w:r>
              <w:rPr>
                <w:noProof/>
                <w:lang w:eastAsia="zh-CN"/>
              </w:rPr>
              <w:t>DC_7A-7A_n257M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C4D361F" w14:textId="77777777" w:rsidR="001B2190" w:rsidRDefault="001B2190">
            <w:pPr>
              <w:pStyle w:val="TAC"/>
              <w:keepNext w:val="0"/>
              <w:rPr>
                <w:lang w:val="en-US" w:eastAsia="fi-FI"/>
              </w:rPr>
            </w:pPr>
            <w:r>
              <w:rPr>
                <w:noProof/>
                <w:lang w:eastAsia="zh-CN"/>
              </w:rPr>
              <w:t>DC_7A_n257A</w:t>
            </w:r>
          </w:p>
        </w:tc>
      </w:tr>
      <w:tr w:rsidR="001B2190" w14:paraId="22B13D6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646463" w14:textId="77777777" w:rsidR="001B2190" w:rsidRDefault="001B2190">
            <w:pPr>
              <w:pStyle w:val="TAC"/>
              <w:keepNext w:val="0"/>
            </w:pPr>
            <w:r>
              <w:t>DC_7A_n258A</w:t>
            </w:r>
          </w:p>
          <w:p w14:paraId="726BF1E5" w14:textId="77777777" w:rsidR="001B2190" w:rsidRDefault="001B2190">
            <w:pPr>
              <w:pStyle w:val="TAC"/>
              <w:keepNext w:val="0"/>
              <w:rPr>
                <w:lang w:val="en-US" w:eastAsia="fi-FI"/>
              </w:rPr>
            </w:pPr>
            <w:r>
              <w:rPr>
                <w:lang w:val="en-US" w:eastAsia="fi-FI"/>
              </w:rPr>
              <w:t>DC_7A_n258B</w:t>
            </w:r>
          </w:p>
          <w:p w14:paraId="322BC66B" w14:textId="77777777" w:rsidR="001B2190" w:rsidRDefault="001B2190">
            <w:pPr>
              <w:pStyle w:val="TAC"/>
              <w:keepNext w:val="0"/>
              <w:rPr>
                <w:lang w:val="en-US" w:eastAsia="fi-FI"/>
              </w:rPr>
            </w:pPr>
            <w:r>
              <w:rPr>
                <w:lang w:val="en-US" w:eastAsia="fi-FI"/>
              </w:rPr>
              <w:t>DC_7A_n258C</w:t>
            </w:r>
          </w:p>
          <w:p w14:paraId="5467C3D2" w14:textId="77777777" w:rsidR="001B2190" w:rsidRDefault="001B2190">
            <w:pPr>
              <w:pStyle w:val="TAC"/>
              <w:keepNext w:val="0"/>
              <w:rPr>
                <w:lang w:val="en-US" w:eastAsia="fi-FI"/>
              </w:rPr>
            </w:pPr>
            <w:r>
              <w:rPr>
                <w:lang w:val="en-US" w:eastAsia="fi-FI"/>
              </w:rPr>
              <w:t>DC_7A_n258D</w:t>
            </w:r>
          </w:p>
          <w:p w14:paraId="2BD03E09" w14:textId="77777777" w:rsidR="001B2190" w:rsidRDefault="001B2190">
            <w:pPr>
              <w:pStyle w:val="TAC"/>
              <w:keepNext w:val="0"/>
              <w:rPr>
                <w:lang w:val="en-US" w:eastAsia="fi-FI"/>
              </w:rPr>
            </w:pPr>
            <w:r>
              <w:rPr>
                <w:lang w:val="en-US" w:eastAsia="fi-FI"/>
              </w:rPr>
              <w:t>DC_7A_n258E</w:t>
            </w:r>
          </w:p>
          <w:p w14:paraId="6EE8A493" w14:textId="77777777" w:rsidR="001B2190" w:rsidRDefault="001B2190">
            <w:pPr>
              <w:pStyle w:val="TAC"/>
              <w:keepNext w:val="0"/>
              <w:rPr>
                <w:lang w:val="en-US" w:eastAsia="fi-FI"/>
              </w:rPr>
            </w:pPr>
            <w:r>
              <w:rPr>
                <w:lang w:val="en-US" w:eastAsia="fi-FI"/>
              </w:rPr>
              <w:t>DC_7A_n258F</w:t>
            </w:r>
          </w:p>
          <w:p w14:paraId="6DFE9C47" w14:textId="77777777" w:rsidR="001B2190" w:rsidRDefault="001B2190">
            <w:pPr>
              <w:pStyle w:val="TAC"/>
              <w:keepNext w:val="0"/>
              <w:rPr>
                <w:lang w:val="en-US" w:eastAsia="fi-FI"/>
              </w:rPr>
            </w:pPr>
            <w:r>
              <w:rPr>
                <w:lang w:val="en-US" w:eastAsia="fi-FI"/>
              </w:rPr>
              <w:t>DC_7A_n258G</w:t>
            </w:r>
          </w:p>
          <w:p w14:paraId="5BBE39D1" w14:textId="77777777" w:rsidR="001B2190" w:rsidRDefault="001B2190">
            <w:pPr>
              <w:pStyle w:val="TAC"/>
              <w:keepNext w:val="0"/>
              <w:rPr>
                <w:lang w:val="en-US" w:eastAsia="fi-FI"/>
              </w:rPr>
            </w:pPr>
            <w:r>
              <w:rPr>
                <w:lang w:val="en-US" w:eastAsia="fi-FI"/>
              </w:rPr>
              <w:t>DC_7A_n258H</w:t>
            </w:r>
          </w:p>
          <w:p w14:paraId="2BBCE1AA" w14:textId="77777777" w:rsidR="001B2190" w:rsidRDefault="001B2190">
            <w:pPr>
              <w:pStyle w:val="TAC"/>
              <w:keepNext w:val="0"/>
              <w:rPr>
                <w:lang w:val="en-US" w:eastAsia="fi-FI"/>
              </w:rPr>
            </w:pPr>
            <w:r>
              <w:rPr>
                <w:lang w:val="en-US" w:eastAsia="fi-FI"/>
              </w:rPr>
              <w:t>DC_7A_n258I</w:t>
            </w:r>
          </w:p>
          <w:p w14:paraId="082A0F54" w14:textId="77777777" w:rsidR="001B2190" w:rsidRDefault="001B2190">
            <w:pPr>
              <w:pStyle w:val="TAC"/>
              <w:keepNext w:val="0"/>
              <w:rPr>
                <w:lang w:val="en-US" w:eastAsia="fi-FI"/>
              </w:rPr>
            </w:pPr>
            <w:r>
              <w:rPr>
                <w:lang w:val="en-US" w:eastAsia="fi-FI"/>
              </w:rPr>
              <w:t>DC_7A_n258J</w:t>
            </w:r>
          </w:p>
          <w:p w14:paraId="509AB174" w14:textId="77777777" w:rsidR="001B2190" w:rsidRDefault="001B2190">
            <w:pPr>
              <w:pStyle w:val="TAC"/>
              <w:keepNext w:val="0"/>
              <w:rPr>
                <w:lang w:val="en-US" w:eastAsia="fi-FI"/>
              </w:rPr>
            </w:pPr>
            <w:r>
              <w:rPr>
                <w:lang w:val="en-US" w:eastAsia="fi-FI"/>
              </w:rPr>
              <w:t>DC_7A_n258K</w:t>
            </w:r>
          </w:p>
          <w:p w14:paraId="599681DC" w14:textId="77777777" w:rsidR="001B2190" w:rsidRDefault="001B2190">
            <w:pPr>
              <w:pStyle w:val="TAC"/>
              <w:keepNext w:val="0"/>
              <w:rPr>
                <w:lang w:val="en-US" w:eastAsia="fi-FI"/>
              </w:rPr>
            </w:pPr>
            <w:r>
              <w:rPr>
                <w:lang w:val="en-US" w:eastAsia="fi-FI"/>
              </w:rPr>
              <w:t>DC_7A_n258L</w:t>
            </w:r>
          </w:p>
          <w:p w14:paraId="7E00C323" w14:textId="77777777" w:rsidR="001B2190" w:rsidRDefault="001B2190">
            <w:pPr>
              <w:pStyle w:val="TAC"/>
              <w:keepNext w:val="0"/>
              <w:rPr>
                <w:lang w:val="en-US" w:eastAsia="fi-FI"/>
              </w:rPr>
            </w:pPr>
            <w:r>
              <w:rPr>
                <w:lang w:val="fi-FI" w:eastAsia="fi-FI"/>
              </w:rPr>
              <w:t>DC_7A_n258M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E4B1D55" w14:textId="77777777" w:rsidR="001B2190" w:rsidRDefault="001B2190">
            <w:pPr>
              <w:pStyle w:val="TAC"/>
              <w:keepNext w:val="0"/>
              <w:rPr>
                <w:lang w:val="en-US" w:eastAsia="fi-FI"/>
              </w:rPr>
            </w:pPr>
            <w:r>
              <w:t>DC_7A_n258A</w:t>
            </w:r>
          </w:p>
        </w:tc>
      </w:tr>
      <w:tr w:rsidR="001B2190" w14:paraId="171F866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48CF462" w14:textId="77777777" w:rsidR="001B2190" w:rsidRDefault="001B2190">
            <w:pPr>
              <w:pStyle w:val="TAC"/>
              <w:keepNext w:val="0"/>
              <w:rPr>
                <w:lang w:val="en-US" w:eastAsia="fi-FI"/>
              </w:rPr>
            </w:pPr>
            <w:r>
              <w:t>DC_8A_n257A</w:t>
            </w:r>
          </w:p>
          <w:p w14:paraId="2E87F8EB" w14:textId="77777777" w:rsidR="001B2190" w:rsidRDefault="001B2190">
            <w:pPr>
              <w:pStyle w:val="TAC"/>
              <w:keepNext w:val="0"/>
              <w:rPr>
                <w:lang w:val="en-US" w:eastAsia="fi-FI"/>
              </w:rPr>
            </w:pPr>
            <w:r>
              <w:rPr>
                <w:lang w:val="en-US" w:eastAsia="fi-FI"/>
              </w:rPr>
              <w:t>DC_8A_n257D</w:t>
            </w:r>
          </w:p>
          <w:p w14:paraId="31651462" w14:textId="77777777" w:rsidR="001B2190" w:rsidRDefault="001B2190">
            <w:pPr>
              <w:pStyle w:val="TAC"/>
              <w:keepNext w:val="0"/>
              <w:rPr>
                <w:lang w:val="en-US" w:eastAsia="fi-FI"/>
              </w:rPr>
            </w:pPr>
            <w:r>
              <w:rPr>
                <w:lang w:val="en-US" w:eastAsia="fi-FI"/>
              </w:rPr>
              <w:t>DC_8A_n257E</w:t>
            </w:r>
          </w:p>
          <w:p w14:paraId="0DCBB23F" w14:textId="77777777" w:rsidR="001B2190" w:rsidRDefault="001B2190">
            <w:pPr>
              <w:pStyle w:val="TAC"/>
              <w:keepNext w:val="0"/>
              <w:rPr>
                <w:lang w:val="en-US" w:eastAsia="fi-FI"/>
              </w:rPr>
            </w:pPr>
            <w:r>
              <w:rPr>
                <w:lang w:val="en-US" w:eastAsia="fi-FI"/>
              </w:rPr>
              <w:t>DC_8A_n257F</w:t>
            </w:r>
          </w:p>
          <w:p w14:paraId="5A81C8AB" w14:textId="77777777" w:rsidR="001B2190" w:rsidRDefault="001B2190">
            <w:pPr>
              <w:pStyle w:val="TAC"/>
              <w:keepNext w:val="0"/>
              <w:rPr>
                <w:lang w:val="en-US" w:eastAsia="fi-FI"/>
              </w:rPr>
            </w:pPr>
            <w:r>
              <w:rPr>
                <w:lang w:val="en-US" w:eastAsia="fi-FI"/>
              </w:rPr>
              <w:t>DC_8A_n257G</w:t>
            </w:r>
          </w:p>
          <w:p w14:paraId="3FFC2149" w14:textId="77777777" w:rsidR="001B2190" w:rsidRDefault="001B2190">
            <w:pPr>
              <w:pStyle w:val="TAC"/>
              <w:keepNext w:val="0"/>
              <w:rPr>
                <w:lang w:val="en-US" w:eastAsia="fi-FI"/>
              </w:rPr>
            </w:pPr>
            <w:r>
              <w:rPr>
                <w:lang w:val="en-US" w:eastAsia="fi-FI"/>
              </w:rPr>
              <w:t>DC_8A_n257H</w:t>
            </w:r>
          </w:p>
          <w:p w14:paraId="4695CD34" w14:textId="77777777" w:rsidR="001B2190" w:rsidRDefault="001B2190">
            <w:pPr>
              <w:pStyle w:val="TAC"/>
              <w:keepNext w:val="0"/>
              <w:rPr>
                <w:lang w:val="en-US" w:eastAsia="fi-FI"/>
              </w:rPr>
            </w:pPr>
            <w:r>
              <w:rPr>
                <w:lang w:val="en-US" w:eastAsia="fi-FI"/>
              </w:rPr>
              <w:t>DC_8A_n257I</w:t>
            </w:r>
          </w:p>
          <w:p w14:paraId="7BEE1C01" w14:textId="77777777" w:rsidR="001B2190" w:rsidRDefault="001B2190">
            <w:pPr>
              <w:pStyle w:val="TAC"/>
              <w:keepNext w:val="0"/>
              <w:rPr>
                <w:lang w:val="en-US" w:eastAsia="fi-FI"/>
              </w:rPr>
            </w:pPr>
            <w:r>
              <w:rPr>
                <w:lang w:val="en-US" w:eastAsia="fi-FI"/>
              </w:rPr>
              <w:t>DC_8A_n257J</w:t>
            </w:r>
          </w:p>
          <w:p w14:paraId="78B54394" w14:textId="77777777" w:rsidR="001B2190" w:rsidRDefault="001B2190">
            <w:pPr>
              <w:pStyle w:val="TAC"/>
              <w:keepNext w:val="0"/>
              <w:rPr>
                <w:lang w:val="en-US" w:eastAsia="fi-FI"/>
              </w:rPr>
            </w:pPr>
            <w:r>
              <w:rPr>
                <w:lang w:val="en-US" w:eastAsia="fi-FI"/>
              </w:rPr>
              <w:t>DC_8A_n257K</w:t>
            </w:r>
          </w:p>
          <w:p w14:paraId="5CEE7049" w14:textId="77777777" w:rsidR="001B2190" w:rsidRDefault="001B2190">
            <w:pPr>
              <w:pStyle w:val="TAC"/>
              <w:keepNext w:val="0"/>
              <w:rPr>
                <w:lang w:val="en-US" w:eastAsia="fi-FI"/>
              </w:rPr>
            </w:pPr>
            <w:r>
              <w:rPr>
                <w:lang w:val="en-US" w:eastAsia="fi-FI"/>
              </w:rPr>
              <w:t>DC_8A_n257L</w:t>
            </w:r>
          </w:p>
          <w:p w14:paraId="42569389" w14:textId="77777777" w:rsidR="001B2190" w:rsidRDefault="001B2190">
            <w:pPr>
              <w:pStyle w:val="TAC"/>
              <w:keepNext w:val="0"/>
              <w:rPr>
                <w:lang w:val="en-US" w:eastAsia="fi-FI"/>
              </w:rPr>
            </w:pPr>
            <w:r>
              <w:rPr>
                <w:lang w:val="en-US" w:eastAsia="fi-FI"/>
              </w:rPr>
              <w:t>DC_8A_n257M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E66C1A5" w14:textId="77777777" w:rsidR="001B2190" w:rsidRDefault="001B2190">
            <w:pPr>
              <w:pStyle w:val="TAC"/>
              <w:keepNext w:val="0"/>
              <w:rPr>
                <w:lang w:val="en-US" w:eastAsia="fi-FI"/>
              </w:rPr>
            </w:pPr>
            <w:r>
              <w:t>DC_8A_n257A</w:t>
            </w:r>
          </w:p>
        </w:tc>
      </w:tr>
      <w:tr w:rsidR="001B2190" w14:paraId="56069CB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72C387" w14:textId="77777777" w:rsidR="001B2190" w:rsidRDefault="001B2190">
            <w:pPr>
              <w:pStyle w:val="TAC"/>
              <w:keepNext w:val="0"/>
              <w:rPr>
                <w:lang w:val="en-US" w:eastAsia="fi-FI"/>
              </w:rPr>
            </w:pPr>
            <w:r>
              <w:t>DC_8A_n258A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0C3E3CA" w14:textId="77777777" w:rsidR="001B2190" w:rsidRDefault="001B2190">
            <w:pPr>
              <w:pStyle w:val="TAC"/>
              <w:keepNext w:val="0"/>
              <w:rPr>
                <w:lang w:val="en-US" w:eastAsia="fi-FI"/>
              </w:rPr>
            </w:pPr>
            <w:r>
              <w:t>DC_8A_n258A</w:t>
            </w:r>
          </w:p>
        </w:tc>
      </w:tr>
      <w:tr w:rsidR="001B2190" w14:paraId="7E6F135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6B7EF20" w14:textId="77777777" w:rsidR="001B2190" w:rsidRDefault="001B2190">
            <w:pPr>
              <w:pStyle w:val="TAC"/>
              <w:keepNext w:val="0"/>
              <w:rPr>
                <w:lang w:eastAsia="ja-JP"/>
              </w:rPr>
            </w:pPr>
            <w:r>
              <w:rPr>
                <w:lang w:eastAsia="ja-JP"/>
              </w:rPr>
              <w:t>DC_11A_n257A</w:t>
            </w:r>
          </w:p>
          <w:p w14:paraId="695D911D" w14:textId="77777777" w:rsidR="001B2190" w:rsidRDefault="001B2190">
            <w:pPr>
              <w:pStyle w:val="TAC"/>
              <w:keepNext w:val="0"/>
              <w:rPr>
                <w:lang w:val="en-US" w:eastAsia="fi-FI"/>
              </w:rPr>
            </w:pPr>
            <w:r>
              <w:rPr>
                <w:lang w:eastAsia="ja-JP"/>
              </w:rPr>
              <w:t>DC_11A_n257D</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594F45B" w14:textId="77777777" w:rsidR="001B2190" w:rsidRDefault="001B2190">
            <w:pPr>
              <w:pStyle w:val="TAC"/>
              <w:keepNext w:val="0"/>
              <w:rPr>
                <w:lang w:val="en-US" w:eastAsia="fi-FI"/>
              </w:rPr>
            </w:pPr>
            <w:r>
              <w:rPr>
                <w:lang w:eastAsia="ja-JP"/>
              </w:rPr>
              <w:t>DC_11A_n257A</w:t>
            </w:r>
          </w:p>
        </w:tc>
      </w:tr>
      <w:tr w:rsidR="001B2190" w14:paraId="30ACBB43"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645A0A3" w14:textId="77777777" w:rsidR="001B2190" w:rsidRDefault="001B2190">
            <w:pPr>
              <w:pStyle w:val="TAC"/>
              <w:keepNext w:val="0"/>
              <w:rPr>
                <w:lang w:eastAsia="ja-JP"/>
              </w:rPr>
            </w:pPr>
            <w:r>
              <w:rPr>
                <w:lang w:eastAsia="fi-FI"/>
              </w:rPr>
              <w:t>DC_12A_n257A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8305153" w14:textId="77777777" w:rsidR="001B2190" w:rsidRDefault="001B2190">
            <w:pPr>
              <w:pStyle w:val="TAC"/>
              <w:keepNext w:val="0"/>
              <w:rPr>
                <w:lang w:eastAsia="ja-JP"/>
              </w:rPr>
            </w:pPr>
            <w:r>
              <w:rPr>
                <w:lang w:eastAsia="fi-FI"/>
              </w:rPr>
              <w:t>DC_12A_n257A</w:t>
            </w:r>
          </w:p>
        </w:tc>
      </w:tr>
      <w:tr w:rsidR="001B2190" w14:paraId="2FDB1A4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D98D892" w14:textId="77777777" w:rsidR="001B2190" w:rsidRDefault="001B2190">
            <w:pPr>
              <w:pStyle w:val="TAC"/>
              <w:keepNext w:val="0"/>
              <w:rPr>
                <w:lang w:eastAsia="ja-JP"/>
              </w:rPr>
            </w:pPr>
            <w:r>
              <w:rPr>
                <w:lang w:val="fi-FI" w:eastAsia="fi-FI"/>
              </w:rPr>
              <w:t>DC_</w:t>
            </w:r>
            <w:r>
              <w:rPr>
                <w:lang w:val="fi-FI" w:eastAsia="zh-CN"/>
              </w:rPr>
              <w:t>12A_n258A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BB95413" w14:textId="77777777" w:rsidR="001B2190" w:rsidRDefault="001B2190">
            <w:pPr>
              <w:pStyle w:val="TAC"/>
              <w:keepNext w:val="0"/>
              <w:rPr>
                <w:lang w:eastAsia="ja-JP"/>
              </w:rPr>
            </w:pPr>
            <w:r>
              <w:rPr>
                <w:lang w:val="fi-FI" w:eastAsia="fi-FI"/>
              </w:rPr>
              <w:t>DC_</w:t>
            </w:r>
            <w:r>
              <w:rPr>
                <w:lang w:val="fi-FI" w:eastAsia="zh-CN"/>
              </w:rPr>
              <w:t>12A_n258A</w:t>
            </w:r>
          </w:p>
        </w:tc>
      </w:tr>
      <w:tr w:rsidR="001B2190" w14:paraId="351AFA6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38B99D8" w14:textId="77777777" w:rsidR="001B2190" w:rsidRDefault="001B2190">
            <w:pPr>
              <w:pStyle w:val="TAC"/>
              <w:keepNext w:val="0"/>
              <w:rPr>
                <w:lang w:eastAsia="ja-JP"/>
              </w:rPr>
            </w:pPr>
            <w:r>
              <w:rPr>
                <w:lang w:eastAsia="ja-JP"/>
              </w:rPr>
              <w:t>DC_12A_n260A</w:t>
            </w:r>
          </w:p>
          <w:p w14:paraId="1D999F9B" w14:textId="77777777" w:rsidR="001B2190" w:rsidRDefault="001B2190">
            <w:pPr>
              <w:pStyle w:val="TAC"/>
              <w:keepNext w:val="0"/>
              <w:rPr>
                <w:lang w:val="en-US" w:eastAsia="fi-FI"/>
              </w:rPr>
            </w:pPr>
            <w:r>
              <w:rPr>
                <w:lang w:val="en-US" w:eastAsia="fi-FI"/>
              </w:rPr>
              <w:t>DC_12A_n260G</w:t>
            </w:r>
          </w:p>
          <w:p w14:paraId="298CB043" w14:textId="77777777" w:rsidR="001B2190" w:rsidRDefault="001B2190">
            <w:pPr>
              <w:pStyle w:val="TAC"/>
              <w:keepNext w:val="0"/>
              <w:rPr>
                <w:lang w:val="en-US" w:eastAsia="fi-FI"/>
              </w:rPr>
            </w:pPr>
            <w:r>
              <w:rPr>
                <w:lang w:val="en-US" w:eastAsia="fi-FI"/>
              </w:rPr>
              <w:t>DC_12A_n260H</w:t>
            </w:r>
          </w:p>
          <w:p w14:paraId="1552C199" w14:textId="77777777" w:rsidR="001B2190" w:rsidRDefault="001B2190">
            <w:pPr>
              <w:pStyle w:val="TAC"/>
              <w:keepNext w:val="0"/>
              <w:rPr>
                <w:lang w:val="en-US" w:eastAsia="fi-FI"/>
              </w:rPr>
            </w:pPr>
            <w:r>
              <w:rPr>
                <w:lang w:val="en-US" w:eastAsia="fi-FI"/>
              </w:rPr>
              <w:t>DC_12A_n260I</w:t>
            </w:r>
          </w:p>
          <w:p w14:paraId="22D9DA75" w14:textId="77777777" w:rsidR="001B2190" w:rsidRDefault="001B2190">
            <w:pPr>
              <w:pStyle w:val="TAC"/>
              <w:keepNext w:val="0"/>
              <w:rPr>
                <w:lang w:val="en-US" w:eastAsia="fi-FI"/>
              </w:rPr>
            </w:pPr>
            <w:r>
              <w:rPr>
                <w:lang w:val="en-US" w:eastAsia="fi-FI"/>
              </w:rPr>
              <w:t>DC_12A_n260J</w:t>
            </w:r>
          </w:p>
          <w:p w14:paraId="1A9E861C" w14:textId="77777777" w:rsidR="001B2190" w:rsidRDefault="001B2190">
            <w:pPr>
              <w:pStyle w:val="TAC"/>
              <w:keepNext w:val="0"/>
              <w:rPr>
                <w:lang w:val="en-US" w:eastAsia="fi-FI"/>
              </w:rPr>
            </w:pPr>
            <w:r>
              <w:rPr>
                <w:lang w:val="en-US" w:eastAsia="fi-FI"/>
              </w:rPr>
              <w:t>DC_12A_n260K</w:t>
            </w:r>
          </w:p>
          <w:p w14:paraId="4E8B9E36" w14:textId="77777777" w:rsidR="001B2190" w:rsidRDefault="001B2190">
            <w:pPr>
              <w:pStyle w:val="TAC"/>
              <w:keepNext w:val="0"/>
              <w:rPr>
                <w:lang w:val="en-US" w:eastAsia="fi-FI"/>
              </w:rPr>
            </w:pPr>
            <w:r>
              <w:rPr>
                <w:lang w:val="en-US" w:eastAsia="fi-FI"/>
              </w:rPr>
              <w:t>DC_12A_n260L</w:t>
            </w:r>
          </w:p>
          <w:p w14:paraId="5D4166BD" w14:textId="77777777" w:rsidR="001B2190" w:rsidRDefault="001B2190">
            <w:pPr>
              <w:pStyle w:val="TAC"/>
              <w:keepNext w:val="0"/>
              <w:rPr>
                <w:lang w:val="en-US" w:eastAsia="fi-FI"/>
              </w:rPr>
            </w:pPr>
            <w:r>
              <w:rPr>
                <w:lang w:val="en-US" w:eastAsia="fi-FI"/>
              </w:rPr>
              <w:t>DC_12A_n260M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10F5ACB" w14:textId="77777777" w:rsidR="001B2190" w:rsidRDefault="001B2190">
            <w:pPr>
              <w:pStyle w:val="TAC"/>
              <w:keepNext w:val="0"/>
              <w:rPr>
                <w:lang w:val="en-US" w:eastAsia="fi-FI"/>
              </w:rPr>
            </w:pPr>
            <w:r>
              <w:rPr>
                <w:lang w:eastAsia="ja-JP"/>
              </w:rPr>
              <w:t>DC_12A_n260A</w:t>
            </w:r>
          </w:p>
        </w:tc>
      </w:tr>
      <w:tr w:rsidR="001B2190" w14:paraId="1E95C25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706423F" w14:textId="77777777" w:rsidR="001B2190" w:rsidRDefault="001B2190">
            <w:pPr>
              <w:pStyle w:val="TAC"/>
              <w:keepNext w:val="0"/>
              <w:rPr>
                <w:lang w:val="en-US" w:eastAsia="fi-FI"/>
              </w:rPr>
            </w:pPr>
            <w:r>
              <w:rPr>
                <w:lang w:val="en-US" w:eastAsia="fi-FI"/>
              </w:rPr>
              <w:t>DC_12A_n260(A-I)</w:t>
            </w:r>
          </w:p>
          <w:p w14:paraId="7628677D" w14:textId="77777777" w:rsidR="001B2190" w:rsidRDefault="001B2190">
            <w:pPr>
              <w:pStyle w:val="TAC"/>
              <w:keepNext w:val="0"/>
              <w:rPr>
                <w:lang w:val="en-US" w:eastAsia="fi-FI"/>
              </w:rPr>
            </w:pPr>
            <w:r>
              <w:rPr>
                <w:lang w:val="en-US" w:eastAsia="fi-FI"/>
              </w:rPr>
              <w:t>DC_12A_n260(G-I)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717293D" w14:textId="77777777" w:rsidR="001B2190" w:rsidRDefault="001B2190">
            <w:pPr>
              <w:pStyle w:val="TAC"/>
              <w:keepNext w:val="0"/>
              <w:rPr>
                <w:lang w:val="en-US" w:eastAsia="fi-FI"/>
              </w:rPr>
            </w:pPr>
            <w:r>
              <w:rPr>
                <w:lang w:eastAsia="ja-JP"/>
              </w:rPr>
              <w:t>DC_12A_n260A</w:t>
            </w:r>
          </w:p>
        </w:tc>
      </w:tr>
      <w:tr w:rsidR="001B2190" w14:paraId="037A124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4D010E" w14:textId="77777777" w:rsidR="001B2190" w:rsidRDefault="001B2190">
            <w:pPr>
              <w:pStyle w:val="TAC"/>
              <w:keepNext w:val="0"/>
              <w:rPr>
                <w:lang w:eastAsia="ja-JP"/>
              </w:rPr>
            </w:pPr>
            <w:r>
              <w:rPr>
                <w:lang w:eastAsia="fi-FI"/>
              </w:rPr>
              <w:t>DC_12A_n261A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F2E6F8C" w14:textId="77777777" w:rsidR="001B2190" w:rsidRDefault="001B2190">
            <w:pPr>
              <w:pStyle w:val="TAC"/>
              <w:keepNext w:val="0"/>
              <w:rPr>
                <w:lang w:eastAsia="ja-JP"/>
              </w:rPr>
            </w:pPr>
            <w:r>
              <w:rPr>
                <w:lang w:eastAsia="fi-FI"/>
              </w:rPr>
              <w:t>DC_12A_n261A</w:t>
            </w:r>
          </w:p>
        </w:tc>
      </w:tr>
      <w:tr w:rsidR="001B2190" w14:paraId="43DB402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D1BB4AF" w14:textId="77777777" w:rsidR="001B2190" w:rsidRDefault="001B2190">
            <w:pPr>
              <w:pStyle w:val="TAC"/>
              <w:keepNext w:val="0"/>
              <w:rPr>
                <w:lang w:val="en-US" w:eastAsia="fi-FI"/>
              </w:rPr>
            </w:pPr>
            <w:r>
              <w:rPr>
                <w:rFonts w:cs="Arial"/>
                <w:lang w:eastAsia="ja-JP"/>
              </w:rPr>
              <w:t>DC_13A_n257A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AEF92B0" w14:textId="77777777" w:rsidR="001B2190" w:rsidRDefault="001B2190">
            <w:pPr>
              <w:pStyle w:val="TAC"/>
              <w:keepNext w:val="0"/>
              <w:rPr>
                <w:lang w:val="en-US" w:eastAsia="fi-FI"/>
              </w:rPr>
            </w:pPr>
            <w:r>
              <w:rPr>
                <w:rFonts w:cs="Arial"/>
                <w:lang w:eastAsia="ja-JP"/>
              </w:rPr>
              <w:t>DC_13A_n257A</w:t>
            </w:r>
          </w:p>
        </w:tc>
      </w:tr>
      <w:tr w:rsidR="001B2190" w14:paraId="1F9E325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D3A012C" w14:textId="77777777" w:rsidR="001B2190" w:rsidRDefault="001B2190">
            <w:pPr>
              <w:pStyle w:val="TAC"/>
              <w:keepNext w:val="0"/>
              <w:rPr>
                <w:rFonts w:cs="Arial"/>
                <w:lang w:eastAsia="ja-JP"/>
              </w:rPr>
            </w:pPr>
            <w:r>
              <w:rPr>
                <w:rFonts w:cs="Arial"/>
                <w:lang w:eastAsia="ja-JP"/>
              </w:rPr>
              <w:t>DC_13A_n260A</w:t>
            </w:r>
          </w:p>
          <w:p w14:paraId="454BD45E" w14:textId="77777777" w:rsidR="001B2190" w:rsidRDefault="001B2190">
            <w:pPr>
              <w:pStyle w:val="TAC"/>
              <w:keepNext w:val="0"/>
              <w:rPr>
                <w:lang w:val="en-US" w:eastAsia="fi-FI"/>
              </w:rPr>
            </w:pPr>
            <w:r>
              <w:rPr>
                <w:lang w:val="en-US" w:eastAsia="fi-FI"/>
              </w:rPr>
              <w:t>DC_13A_n260G</w:t>
            </w:r>
          </w:p>
          <w:p w14:paraId="091EFCC2" w14:textId="77777777" w:rsidR="001B2190" w:rsidRDefault="001B2190">
            <w:pPr>
              <w:pStyle w:val="TAC"/>
              <w:keepNext w:val="0"/>
              <w:rPr>
                <w:lang w:val="en-US" w:eastAsia="fi-FI"/>
              </w:rPr>
            </w:pPr>
            <w:r>
              <w:rPr>
                <w:lang w:val="en-US" w:eastAsia="fi-FI"/>
              </w:rPr>
              <w:t>DC_13A_n260H</w:t>
            </w:r>
          </w:p>
          <w:p w14:paraId="04D35374" w14:textId="77777777" w:rsidR="001B2190" w:rsidRDefault="001B2190">
            <w:pPr>
              <w:pStyle w:val="TAC"/>
              <w:keepNext w:val="0"/>
              <w:rPr>
                <w:lang w:val="en-US" w:eastAsia="fi-FI"/>
              </w:rPr>
            </w:pPr>
            <w:r>
              <w:rPr>
                <w:lang w:val="en-US" w:eastAsia="fi-FI"/>
              </w:rPr>
              <w:t>DC_13A_n260O</w:t>
            </w:r>
          </w:p>
          <w:p w14:paraId="3A354CBA" w14:textId="77777777" w:rsidR="001B2190" w:rsidRDefault="001B2190">
            <w:pPr>
              <w:pStyle w:val="TAC"/>
              <w:keepNext w:val="0"/>
              <w:rPr>
                <w:lang w:val="en-US" w:eastAsia="fi-FI"/>
              </w:rPr>
            </w:pPr>
            <w:r>
              <w:rPr>
                <w:lang w:val="en-US" w:eastAsia="fi-FI"/>
              </w:rPr>
              <w:t>DC_13A_n260P</w:t>
            </w:r>
          </w:p>
          <w:p w14:paraId="29CD4F44" w14:textId="77777777" w:rsidR="001B2190" w:rsidRDefault="001B2190">
            <w:pPr>
              <w:pStyle w:val="TAC"/>
              <w:keepNext w:val="0"/>
              <w:rPr>
                <w:rFonts w:cs="Arial"/>
                <w:lang w:eastAsia="ja-JP"/>
              </w:rPr>
            </w:pPr>
            <w:r>
              <w:rPr>
                <w:lang w:val="en-US" w:eastAsia="fi-FI"/>
              </w:rPr>
              <w:t>DC_13A_n260Q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466B96C" w14:textId="77777777" w:rsidR="001B2190" w:rsidRDefault="001B2190">
            <w:pPr>
              <w:pStyle w:val="TAC"/>
              <w:keepNext w:val="0"/>
              <w:rPr>
                <w:rFonts w:cs="Arial"/>
                <w:lang w:eastAsia="ja-JP"/>
              </w:rPr>
            </w:pPr>
            <w:r>
              <w:rPr>
                <w:rFonts w:cs="Arial"/>
                <w:lang w:eastAsia="ja-JP"/>
              </w:rPr>
              <w:t>DC_13A_n260A</w:t>
            </w:r>
          </w:p>
          <w:p w14:paraId="33E43648" w14:textId="77777777" w:rsidR="001B2190" w:rsidRDefault="001B2190">
            <w:pPr>
              <w:pStyle w:val="TAC"/>
              <w:keepNext w:val="0"/>
              <w:rPr>
                <w:lang w:val="en-US" w:eastAsia="fi-FI"/>
              </w:rPr>
            </w:pPr>
            <w:r>
              <w:rPr>
                <w:lang w:val="en-US" w:eastAsia="fi-FI"/>
              </w:rPr>
              <w:t>DC_13A_n260G</w:t>
            </w:r>
          </w:p>
          <w:p w14:paraId="55033E06" w14:textId="77777777" w:rsidR="001B2190" w:rsidRDefault="001B2190">
            <w:pPr>
              <w:pStyle w:val="TAC"/>
              <w:keepNext w:val="0"/>
              <w:rPr>
                <w:lang w:val="en-US" w:eastAsia="fi-FI"/>
              </w:rPr>
            </w:pPr>
            <w:r>
              <w:rPr>
                <w:lang w:val="en-US" w:eastAsia="fi-FI"/>
              </w:rPr>
              <w:t>DC_13A_n260H</w:t>
            </w:r>
          </w:p>
          <w:p w14:paraId="786F4C29" w14:textId="77777777" w:rsidR="001B2190" w:rsidRDefault="001B2190">
            <w:pPr>
              <w:pStyle w:val="TAC"/>
              <w:keepNext w:val="0"/>
              <w:rPr>
                <w:lang w:val="en-US" w:eastAsia="fi-FI"/>
              </w:rPr>
            </w:pPr>
            <w:r>
              <w:rPr>
                <w:lang w:val="en-US" w:eastAsia="fi-FI"/>
              </w:rPr>
              <w:t>DC_13A_n260O</w:t>
            </w:r>
          </w:p>
          <w:p w14:paraId="60C9B4E2" w14:textId="77777777" w:rsidR="001B2190" w:rsidRDefault="001B2190">
            <w:pPr>
              <w:pStyle w:val="TAC"/>
              <w:keepNext w:val="0"/>
              <w:rPr>
                <w:lang w:val="en-US" w:eastAsia="fi-FI"/>
              </w:rPr>
            </w:pPr>
            <w:r>
              <w:rPr>
                <w:lang w:val="en-US" w:eastAsia="fi-FI"/>
              </w:rPr>
              <w:t>DC_13A_n260P</w:t>
            </w:r>
          </w:p>
          <w:p w14:paraId="352D22D6" w14:textId="77777777" w:rsidR="001B2190" w:rsidRDefault="001B2190">
            <w:pPr>
              <w:pStyle w:val="TAC"/>
              <w:keepNext w:val="0"/>
              <w:rPr>
                <w:rFonts w:cs="Arial"/>
                <w:lang w:eastAsia="ja-JP"/>
              </w:rPr>
            </w:pPr>
            <w:r>
              <w:rPr>
                <w:lang w:val="en-US" w:eastAsia="fi-FI"/>
              </w:rPr>
              <w:t>DC_13A_n260Q</w:t>
            </w:r>
          </w:p>
        </w:tc>
      </w:tr>
      <w:tr w:rsidR="001B2190" w14:paraId="778C0712"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FD780A" w14:textId="77777777" w:rsidR="001B2190" w:rsidRDefault="001B2190">
            <w:pPr>
              <w:pStyle w:val="TAC"/>
              <w:keepNext w:val="0"/>
              <w:rPr>
                <w:rFonts w:cs="Arial"/>
                <w:lang w:eastAsia="ja-JP"/>
              </w:rPr>
            </w:pPr>
            <w:r>
              <w:rPr>
                <w:rFonts w:cs="Arial"/>
                <w:lang w:eastAsia="ja-JP"/>
              </w:rPr>
              <w:t>DC_13A_n260(2A)</w:t>
            </w:r>
          </w:p>
          <w:p w14:paraId="20F2E1F7" w14:textId="77777777" w:rsidR="001B2190" w:rsidRDefault="001B2190">
            <w:pPr>
              <w:pStyle w:val="TAC"/>
              <w:keepNext w:val="0"/>
              <w:rPr>
                <w:rFonts w:cs="Arial"/>
                <w:lang w:eastAsia="ja-JP"/>
              </w:rPr>
            </w:pPr>
            <w:r>
              <w:rPr>
                <w:rFonts w:cs="Arial"/>
                <w:lang w:eastAsia="ja-JP"/>
              </w:rPr>
              <w:t>DC_13A_n260(3A)</w:t>
            </w:r>
          </w:p>
          <w:p w14:paraId="20D37B67" w14:textId="77777777" w:rsidR="001B2190" w:rsidRDefault="001B2190">
            <w:pPr>
              <w:pStyle w:val="TAC"/>
              <w:keepNext w:val="0"/>
              <w:rPr>
                <w:rFonts w:cs="Arial"/>
                <w:lang w:eastAsia="ja-JP"/>
              </w:rPr>
            </w:pPr>
            <w:r>
              <w:rPr>
                <w:rFonts w:cs="Arial"/>
                <w:lang w:eastAsia="ja-JP"/>
              </w:rPr>
              <w:t>DC_13A_n260(4A)</w:t>
            </w:r>
          </w:p>
          <w:p w14:paraId="6C31DA82" w14:textId="77777777" w:rsidR="001B2190" w:rsidRDefault="001B2190">
            <w:pPr>
              <w:pStyle w:val="TAC"/>
              <w:keepNext w:val="0"/>
              <w:rPr>
                <w:lang w:val="en-US" w:eastAsia="fi-FI"/>
              </w:rPr>
            </w:pPr>
            <w:r>
              <w:rPr>
                <w:lang w:val="en-US" w:eastAsia="fi-FI"/>
              </w:rPr>
              <w:t>DC_13A_n260(5A)</w:t>
            </w:r>
          </w:p>
          <w:p w14:paraId="4F98A0FD" w14:textId="77777777" w:rsidR="001B2190" w:rsidRDefault="001B2190">
            <w:pPr>
              <w:pStyle w:val="TAC"/>
              <w:keepNext w:val="0"/>
              <w:rPr>
                <w:lang w:val="en-US" w:eastAsia="fi-FI"/>
              </w:rPr>
            </w:pPr>
            <w:r>
              <w:rPr>
                <w:lang w:val="en-US" w:eastAsia="fi-FI"/>
              </w:rPr>
              <w:t>DC_13A_n260(6A)</w:t>
            </w:r>
          </w:p>
          <w:p w14:paraId="2D64FC2D" w14:textId="77777777" w:rsidR="001B2190" w:rsidRDefault="001B2190">
            <w:pPr>
              <w:pStyle w:val="TAC"/>
              <w:keepNext w:val="0"/>
              <w:rPr>
                <w:lang w:val="en-US" w:eastAsia="fi-FI"/>
              </w:rPr>
            </w:pPr>
            <w:r>
              <w:rPr>
                <w:lang w:val="en-US" w:eastAsia="fi-FI"/>
              </w:rPr>
              <w:t>DC_13A_n260(7A)</w:t>
            </w:r>
          </w:p>
          <w:p w14:paraId="162B2444" w14:textId="77777777" w:rsidR="001B2190" w:rsidRDefault="001B2190">
            <w:pPr>
              <w:pStyle w:val="TAC"/>
              <w:keepNext w:val="0"/>
              <w:rPr>
                <w:lang w:val="en-US" w:eastAsia="fi-FI"/>
              </w:rPr>
            </w:pPr>
            <w:r>
              <w:rPr>
                <w:lang w:val="en-US" w:eastAsia="fi-FI"/>
              </w:rPr>
              <w:t>DC_13A_n260(8A)</w:t>
            </w:r>
          </w:p>
          <w:p w14:paraId="101AF6FC" w14:textId="77777777" w:rsidR="001B2190" w:rsidRDefault="001B2190">
            <w:pPr>
              <w:pStyle w:val="TAC"/>
              <w:keepNext w:val="0"/>
              <w:rPr>
                <w:lang w:val="en-US" w:eastAsia="fi-FI"/>
              </w:rPr>
            </w:pPr>
            <w:r>
              <w:rPr>
                <w:lang w:val="en-US" w:eastAsia="fi-FI"/>
              </w:rPr>
              <w:t>DC_13A_n260(2D)</w:t>
            </w:r>
          </w:p>
          <w:p w14:paraId="7581D073" w14:textId="77777777" w:rsidR="001B2190" w:rsidRDefault="001B2190">
            <w:pPr>
              <w:pStyle w:val="TAC"/>
              <w:keepNext w:val="0"/>
              <w:rPr>
                <w:lang w:val="en-US" w:eastAsia="fi-FI"/>
              </w:rPr>
            </w:pPr>
            <w:r>
              <w:rPr>
                <w:lang w:val="en-US" w:eastAsia="fi-FI"/>
              </w:rPr>
              <w:t>DC_13A_n260(2G)</w:t>
            </w:r>
          </w:p>
          <w:p w14:paraId="1026C0BE" w14:textId="77777777" w:rsidR="001B2190" w:rsidRDefault="001B2190">
            <w:pPr>
              <w:pStyle w:val="TAC"/>
              <w:keepNext w:val="0"/>
              <w:rPr>
                <w:lang w:val="en-US" w:eastAsia="fi-FI"/>
              </w:rPr>
            </w:pPr>
            <w:r>
              <w:rPr>
                <w:lang w:val="en-US" w:eastAsia="fi-FI"/>
              </w:rPr>
              <w:t>DC_13A_n260(3G)</w:t>
            </w:r>
          </w:p>
          <w:p w14:paraId="39BD0154" w14:textId="77777777" w:rsidR="001B2190" w:rsidRDefault="001B2190">
            <w:pPr>
              <w:pStyle w:val="TAC"/>
              <w:keepNext w:val="0"/>
              <w:rPr>
                <w:lang w:val="en-US" w:eastAsia="fi-FI"/>
              </w:rPr>
            </w:pPr>
            <w:r>
              <w:rPr>
                <w:lang w:val="en-US" w:eastAsia="fi-FI"/>
              </w:rPr>
              <w:t>DC_13A_n260(4G)</w:t>
            </w:r>
          </w:p>
          <w:p w14:paraId="22E8D839" w14:textId="77777777" w:rsidR="001B2190" w:rsidRDefault="001B2190">
            <w:pPr>
              <w:pStyle w:val="TAC"/>
              <w:keepNext w:val="0"/>
              <w:rPr>
                <w:lang w:val="en-US" w:eastAsia="fi-FI"/>
              </w:rPr>
            </w:pPr>
            <w:r>
              <w:rPr>
                <w:lang w:val="en-US" w:eastAsia="fi-FI"/>
              </w:rPr>
              <w:t>DC_13A_n260(2H)</w:t>
            </w:r>
          </w:p>
          <w:p w14:paraId="59BBBAFA" w14:textId="77777777" w:rsidR="001B2190" w:rsidRDefault="001B2190">
            <w:pPr>
              <w:pStyle w:val="TAC"/>
              <w:keepNext w:val="0"/>
              <w:rPr>
                <w:lang w:val="en-US" w:eastAsia="fi-FI"/>
              </w:rPr>
            </w:pPr>
            <w:r>
              <w:rPr>
                <w:lang w:val="en-US" w:eastAsia="fi-FI"/>
              </w:rPr>
              <w:t>DC_13A_n260(2O)</w:t>
            </w:r>
          </w:p>
          <w:p w14:paraId="1200F279" w14:textId="77777777" w:rsidR="001B2190" w:rsidRDefault="001B2190">
            <w:pPr>
              <w:pStyle w:val="TAC"/>
              <w:keepNext w:val="0"/>
              <w:rPr>
                <w:lang w:val="en-US" w:eastAsia="fi-FI"/>
              </w:rPr>
            </w:pPr>
            <w:r>
              <w:rPr>
                <w:lang w:val="en-US" w:eastAsia="fi-FI"/>
              </w:rPr>
              <w:t>DC_13A_n260(3O)</w:t>
            </w:r>
          </w:p>
          <w:p w14:paraId="4962C3C7" w14:textId="77777777" w:rsidR="001B2190" w:rsidRDefault="001B2190">
            <w:pPr>
              <w:pStyle w:val="TAC"/>
              <w:keepNext w:val="0"/>
              <w:rPr>
                <w:lang w:val="en-US" w:eastAsia="fi-FI"/>
              </w:rPr>
            </w:pPr>
            <w:r>
              <w:rPr>
                <w:lang w:val="en-US" w:eastAsia="fi-FI"/>
              </w:rPr>
              <w:t>DC_13A_n260(4O)</w:t>
            </w:r>
          </w:p>
          <w:p w14:paraId="6CFD8F7E" w14:textId="77777777" w:rsidR="001B2190" w:rsidRDefault="001B2190">
            <w:pPr>
              <w:pStyle w:val="TAC"/>
              <w:keepNext w:val="0"/>
              <w:rPr>
                <w:lang w:val="en-US" w:eastAsia="fi-FI"/>
              </w:rPr>
            </w:pPr>
            <w:r>
              <w:rPr>
                <w:lang w:val="en-US" w:eastAsia="fi-FI"/>
              </w:rPr>
              <w:t>DC_13A_n260(A-G)</w:t>
            </w:r>
          </w:p>
          <w:p w14:paraId="5676CBAF" w14:textId="77777777" w:rsidR="001B2190" w:rsidRDefault="001B2190">
            <w:pPr>
              <w:pStyle w:val="TAC"/>
              <w:keepNext w:val="0"/>
              <w:rPr>
                <w:lang w:val="en-US" w:eastAsia="fi-FI"/>
              </w:rPr>
            </w:pPr>
            <w:r>
              <w:rPr>
                <w:rFonts w:cs="Arial"/>
                <w:szCs w:val="18"/>
                <w:lang w:val="en-US"/>
              </w:rPr>
              <w:t>DC_13A_n260(A-2G)</w:t>
            </w:r>
          </w:p>
          <w:p w14:paraId="2670DC9B" w14:textId="77777777" w:rsidR="001B2190" w:rsidRDefault="001B2190">
            <w:pPr>
              <w:pStyle w:val="TAC"/>
              <w:keepNext w:val="0"/>
              <w:rPr>
                <w:lang w:val="en-US" w:eastAsia="fi-FI"/>
              </w:rPr>
            </w:pPr>
            <w:r>
              <w:rPr>
                <w:rFonts w:cs="Arial"/>
                <w:szCs w:val="18"/>
                <w:lang w:val="en-US"/>
              </w:rPr>
              <w:t>DC_13A_n260(A-P)</w:t>
            </w:r>
          </w:p>
          <w:p w14:paraId="52CBEC97" w14:textId="77777777" w:rsidR="001B2190" w:rsidRDefault="001B2190">
            <w:pPr>
              <w:pStyle w:val="TAC"/>
              <w:keepNext w:val="0"/>
              <w:rPr>
                <w:rFonts w:cs="Arial"/>
                <w:szCs w:val="18"/>
                <w:lang w:val="en-US"/>
              </w:rPr>
            </w:pPr>
            <w:r>
              <w:rPr>
                <w:rFonts w:cs="Arial"/>
                <w:szCs w:val="18"/>
                <w:lang w:val="en-US"/>
              </w:rPr>
              <w:t>DC_13A_n260(A-Q)</w:t>
            </w:r>
          </w:p>
          <w:p w14:paraId="7440453A" w14:textId="77777777" w:rsidR="001B2190" w:rsidRDefault="001B2190">
            <w:pPr>
              <w:pStyle w:val="TAC"/>
              <w:keepNext w:val="0"/>
              <w:rPr>
                <w:rFonts w:cs="Arial"/>
                <w:szCs w:val="18"/>
                <w:lang w:val="en-US"/>
              </w:rPr>
            </w:pPr>
            <w:r>
              <w:rPr>
                <w:rFonts w:cs="Arial"/>
                <w:szCs w:val="18"/>
                <w:lang w:val="en-US"/>
              </w:rPr>
              <w:t>DC_13A_n260(2A-G)</w:t>
            </w:r>
          </w:p>
          <w:p w14:paraId="60ACC33F" w14:textId="77777777" w:rsidR="001B2190" w:rsidRDefault="001B2190">
            <w:pPr>
              <w:pStyle w:val="TAC"/>
              <w:keepNext w:val="0"/>
              <w:rPr>
                <w:rFonts w:cs="Arial"/>
                <w:szCs w:val="18"/>
                <w:lang w:val="en-US"/>
              </w:rPr>
            </w:pPr>
            <w:r>
              <w:rPr>
                <w:rFonts w:cs="Arial"/>
                <w:szCs w:val="18"/>
                <w:lang w:val="en-US"/>
              </w:rPr>
              <w:t>DC_13A_n260(2A-H)</w:t>
            </w:r>
          </w:p>
          <w:p w14:paraId="5ECB276B" w14:textId="77777777" w:rsidR="001B2190" w:rsidRDefault="001B2190">
            <w:pPr>
              <w:pStyle w:val="TAC"/>
              <w:keepNext w:val="0"/>
              <w:rPr>
                <w:rFonts w:cs="Arial"/>
                <w:szCs w:val="18"/>
                <w:lang w:val="en-US"/>
              </w:rPr>
            </w:pPr>
            <w:r>
              <w:rPr>
                <w:rFonts w:cs="Arial"/>
                <w:szCs w:val="18"/>
                <w:lang w:val="en-US"/>
              </w:rPr>
              <w:t>DC_13A_n260(2A-2G)</w:t>
            </w:r>
          </w:p>
          <w:p w14:paraId="32B4246A" w14:textId="77777777" w:rsidR="001B2190" w:rsidRDefault="001B2190">
            <w:pPr>
              <w:pStyle w:val="TAC"/>
              <w:keepNext w:val="0"/>
              <w:rPr>
                <w:lang w:val="en-US" w:eastAsia="fi-FI"/>
              </w:rPr>
            </w:pPr>
            <w:r>
              <w:rPr>
                <w:lang w:val="en-US" w:eastAsia="fi-FI"/>
              </w:rPr>
              <w:t>DC_13A_n260(2A-2H)</w:t>
            </w:r>
          </w:p>
          <w:p w14:paraId="43E5C99A" w14:textId="77777777" w:rsidR="001B2190" w:rsidRDefault="001B2190">
            <w:pPr>
              <w:pStyle w:val="TAC"/>
              <w:keepNext w:val="0"/>
              <w:rPr>
                <w:rFonts w:cs="Arial"/>
                <w:szCs w:val="18"/>
                <w:lang w:val="en-US"/>
              </w:rPr>
            </w:pPr>
            <w:r>
              <w:rPr>
                <w:rFonts w:cs="Arial"/>
                <w:szCs w:val="18"/>
                <w:lang w:val="en-US"/>
              </w:rPr>
              <w:t>DC_13A_n260(3A-O)</w:t>
            </w:r>
          </w:p>
          <w:p w14:paraId="617403A4" w14:textId="77777777" w:rsidR="001B2190" w:rsidRDefault="001B2190">
            <w:pPr>
              <w:pStyle w:val="TAC"/>
              <w:keepNext w:val="0"/>
              <w:rPr>
                <w:rFonts w:cs="Arial"/>
                <w:szCs w:val="18"/>
                <w:lang w:val="en-US"/>
              </w:rPr>
            </w:pPr>
            <w:r>
              <w:rPr>
                <w:rFonts w:cs="Arial"/>
                <w:szCs w:val="18"/>
                <w:lang w:val="en-US"/>
              </w:rPr>
              <w:t>DC_13A_n260(3A-P)</w:t>
            </w:r>
          </w:p>
          <w:p w14:paraId="3ABC9D98" w14:textId="77777777" w:rsidR="001B2190" w:rsidRDefault="001B2190">
            <w:pPr>
              <w:pStyle w:val="TAC"/>
              <w:keepNext w:val="0"/>
              <w:rPr>
                <w:rFonts w:cs="Arial"/>
                <w:szCs w:val="18"/>
                <w:lang w:val="en-US"/>
              </w:rPr>
            </w:pPr>
            <w:r>
              <w:rPr>
                <w:rFonts w:cs="Arial"/>
                <w:szCs w:val="18"/>
                <w:lang w:val="en-US"/>
              </w:rPr>
              <w:t>DC_13A_n260(3A-2O)</w:t>
            </w:r>
          </w:p>
          <w:p w14:paraId="70F6A316" w14:textId="77777777" w:rsidR="001B2190" w:rsidRDefault="001B2190">
            <w:pPr>
              <w:pStyle w:val="TAC"/>
              <w:keepNext w:val="0"/>
              <w:rPr>
                <w:lang w:val="en-US" w:eastAsia="fi-FI"/>
              </w:rPr>
            </w:pPr>
            <w:r>
              <w:rPr>
                <w:rFonts w:cs="Arial"/>
                <w:szCs w:val="18"/>
                <w:lang w:val="en-US"/>
              </w:rPr>
              <w:t>DC_13A_n260(4A-O)</w:t>
            </w:r>
          </w:p>
          <w:p w14:paraId="40DB7F26" w14:textId="77777777" w:rsidR="001B2190" w:rsidRDefault="001B2190">
            <w:pPr>
              <w:pStyle w:val="TAC"/>
              <w:keepNext w:val="0"/>
              <w:rPr>
                <w:rFonts w:cs="Arial"/>
                <w:szCs w:val="18"/>
                <w:lang w:val="en-US"/>
              </w:rPr>
            </w:pPr>
            <w:r>
              <w:rPr>
                <w:lang w:val="en-US" w:eastAsia="fi-FI"/>
              </w:rPr>
              <w:t>DC_13A_n260(4A-2O)</w:t>
            </w:r>
          </w:p>
          <w:p w14:paraId="3FA9ADE5" w14:textId="77777777" w:rsidR="001B2190" w:rsidRDefault="001B2190">
            <w:pPr>
              <w:pStyle w:val="TAC"/>
              <w:keepNext w:val="0"/>
              <w:rPr>
                <w:rFonts w:cs="Arial"/>
                <w:szCs w:val="18"/>
                <w:lang w:val="en-US"/>
              </w:rPr>
            </w:pPr>
            <w:r>
              <w:rPr>
                <w:rFonts w:cs="Arial"/>
                <w:szCs w:val="18"/>
                <w:lang w:val="en-US"/>
              </w:rPr>
              <w:t>DC_13A_n260(P-Q)</w:t>
            </w:r>
          </w:p>
          <w:p w14:paraId="6B8102E7" w14:textId="77777777" w:rsidR="001B2190" w:rsidRDefault="001B2190">
            <w:pPr>
              <w:pStyle w:val="TAC"/>
              <w:keepNext w:val="0"/>
              <w:rPr>
                <w:lang w:val="en-US" w:eastAsia="fi-FI"/>
              </w:rPr>
            </w:pPr>
            <w:r>
              <w:rPr>
                <w:lang w:val="en-US" w:eastAsia="fi-FI"/>
              </w:rPr>
              <w:t>DC_13A_n260(A-P-Q)</w:t>
            </w:r>
          </w:p>
          <w:p w14:paraId="4F595A84" w14:textId="77777777" w:rsidR="001B2190" w:rsidRDefault="001B2190">
            <w:pPr>
              <w:pStyle w:val="TAC"/>
              <w:keepNext w:val="0"/>
              <w:rPr>
                <w:lang w:val="en-US" w:eastAsia="fi-FI"/>
              </w:rPr>
            </w:pPr>
            <w:r>
              <w:rPr>
                <w:rFonts w:cs="Arial"/>
                <w:szCs w:val="18"/>
                <w:lang w:val="en-US"/>
              </w:rPr>
              <w:t>DC_13A_n260(2A-O-P)</w:t>
            </w:r>
          </w:p>
          <w:p w14:paraId="31F26ADF" w14:textId="77777777" w:rsidR="001B2190" w:rsidRDefault="001B2190">
            <w:pPr>
              <w:pStyle w:val="TAC"/>
              <w:keepNext w:val="0"/>
              <w:rPr>
                <w:lang w:val="en-US" w:eastAsia="fi-FI"/>
              </w:rPr>
            </w:pPr>
            <w:r>
              <w:rPr>
                <w:lang w:val="en-US" w:eastAsia="fi-FI"/>
              </w:rPr>
              <w:t>DC_13A_n260(3A-O-P)</w:t>
            </w:r>
          </w:p>
          <w:p w14:paraId="3BFABC96" w14:textId="77777777" w:rsidR="001B2190" w:rsidRDefault="001B2190">
            <w:pPr>
              <w:pStyle w:val="TAC"/>
              <w:rPr>
                <w:lang w:val="en-US" w:eastAsia="fi-FI"/>
              </w:rPr>
            </w:pPr>
            <w:r>
              <w:rPr>
                <w:lang w:val="en-US" w:eastAsia="fi-FI"/>
              </w:rPr>
              <w:t>DC_13A_n260(A-H)</w:t>
            </w:r>
          </w:p>
          <w:p w14:paraId="1D219C96" w14:textId="77777777" w:rsidR="001B2190" w:rsidRDefault="001B2190">
            <w:pPr>
              <w:pStyle w:val="TAC"/>
              <w:rPr>
                <w:lang w:val="en-US" w:eastAsia="fi-FI"/>
              </w:rPr>
            </w:pPr>
            <w:r>
              <w:rPr>
                <w:lang w:val="en-US" w:eastAsia="fi-FI"/>
              </w:rPr>
              <w:t>DC_13A_n260(A-2H)</w:t>
            </w:r>
          </w:p>
          <w:p w14:paraId="2D80F505" w14:textId="77777777" w:rsidR="001B2190" w:rsidRDefault="001B2190">
            <w:pPr>
              <w:pStyle w:val="TAC"/>
              <w:rPr>
                <w:lang w:val="en-US" w:eastAsia="fi-FI"/>
              </w:rPr>
            </w:pPr>
            <w:r>
              <w:rPr>
                <w:lang w:val="en-US" w:eastAsia="fi-FI"/>
              </w:rPr>
              <w:t>DC_13A_n260(2A-O)</w:t>
            </w:r>
          </w:p>
          <w:p w14:paraId="47448214" w14:textId="77777777" w:rsidR="001B2190" w:rsidRDefault="001B2190">
            <w:pPr>
              <w:pStyle w:val="TAC"/>
              <w:rPr>
                <w:lang w:val="en-US" w:eastAsia="fi-FI"/>
              </w:rPr>
            </w:pPr>
            <w:r>
              <w:rPr>
                <w:lang w:val="en-US" w:eastAsia="fi-FI"/>
              </w:rPr>
              <w:t>DC_13A_n260(A-O)</w:t>
            </w:r>
          </w:p>
          <w:p w14:paraId="2A3F1B20" w14:textId="77777777" w:rsidR="001B2190" w:rsidRDefault="001B2190">
            <w:pPr>
              <w:pStyle w:val="TAC"/>
              <w:rPr>
                <w:lang w:val="en-US" w:eastAsia="fi-FI"/>
              </w:rPr>
            </w:pPr>
            <w:r>
              <w:rPr>
                <w:lang w:val="en-US" w:eastAsia="fi-FI"/>
              </w:rPr>
              <w:t>DC_13A_n260(2A-P)</w:t>
            </w:r>
          </w:p>
          <w:p w14:paraId="520056A4" w14:textId="77777777" w:rsidR="001B2190" w:rsidRDefault="001B2190">
            <w:pPr>
              <w:pStyle w:val="TAC"/>
              <w:rPr>
                <w:lang w:val="en-US" w:eastAsia="fi-FI"/>
              </w:rPr>
            </w:pPr>
            <w:r>
              <w:rPr>
                <w:lang w:val="en-US" w:eastAsia="fi-FI"/>
              </w:rPr>
              <w:t>DC_13A_n260(A-O-P)</w:t>
            </w:r>
          </w:p>
          <w:p w14:paraId="7208BE5F" w14:textId="77777777" w:rsidR="001B2190" w:rsidRDefault="001B2190">
            <w:pPr>
              <w:pStyle w:val="TAC"/>
              <w:rPr>
                <w:lang w:val="en-US" w:eastAsia="fi-FI"/>
              </w:rPr>
            </w:pPr>
            <w:r>
              <w:rPr>
                <w:lang w:val="en-US" w:eastAsia="fi-FI"/>
              </w:rPr>
              <w:t>DC_13A_n260(O-P)</w:t>
            </w:r>
          </w:p>
          <w:p w14:paraId="547C38D3" w14:textId="77777777" w:rsidR="001B2190" w:rsidRDefault="001B2190">
            <w:pPr>
              <w:pStyle w:val="TAC"/>
              <w:rPr>
                <w:lang w:val="en-US" w:eastAsia="fi-FI"/>
              </w:rPr>
            </w:pPr>
            <w:r>
              <w:rPr>
                <w:lang w:val="en-US" w:eastAsia="fi-FI"/>
              </w:rPr>
              <w:t>DC_13A_n260(2A-2O)</w:t>
            </w:r>
          </w:p>
          <w:p w14:paraId="3C9CC94C" w14:textId="77777777" w:rsidR="001B2190" w:rsidRDefault="001B2190">
            <w:pPr>
              <w:pStyle w:val="TAC"/>
              <w:keepNext w:val="0"/>
              <w:rPr>
                <w:lang w:val="en-US" w:eastAsia="fi-FI"/>
              </w:rPr>
            </w:pPr>
            <w:r>
              <w:rPr>
                <w:lang w:val="en-US" w:eastAsia="fi-FI"/>
              </w:rPr>
              <w:t>DC_13A_n260(A-2O)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5E34FDC" w14:textId="77777777" w:rsidR="001B2190" w:rsidRDefault="001B2190">
            <w:pPr>
              <w:pStyle w:val="TAC"/>
              <w:keepNext w:val="0"/>
              <w:rPr>
                <w:rFonts w:cs="Arial"/>
                <w:lang w:eastAsia="ja-JP"/>
              </w:rPr>
            </w:pPr>
            <w:r>
              <w:rPr>
                <w:rFonts w:cs="Arial"/>
                <w:lang w:eastAsia="ja-JP"/>
              </w:rPr>
              <w:t>DC_13A_n260A</w:t>
            </w:r>
          </w:p>
          <w:p w14:paraId="5C7B904C" w14:textId="77777777" w:rsidR="001B2190" w:rsidRDefault="001B2190">
            <w:pPr>
              <w:pStyle w:val="TAC"/>
              <w:keepNext w:val="0"/>
              <w:rPr>
                <w:lang w:val="en-US" w:eastAsia="fi-FI"/>
              </w:rPr>
            </w:pPr>
            <w:r>
              <w:rPr>
                <w:lang w:val="en-US" w:eastAsia="fi-FI"/>
              </w:rPr>
              <w:t>DC_13A_n260G</w:t>
            </w:r>
          </w:p>
          <w:p w14:paraId="0B5BAA99" w14:textId="77777777" w:rsidR="001B2190" w:rsidRDefault="001B2190">
            <w:pPr>
              <w:pStyle w:val="TAC"/>
              <w:keepNext w:val="0"/>
              <w:rPr>
                <w:rFonts w:cs="Arial"/>
                <w:lang w:eastAsia="ja-JP"/>
              </w:rPr>
            </w:pPr>
            <w:r>
              <w:rPr>
                <w:lang w:val="en-US" w:eastAsia="fi-FI"/>
              </w:rPr>
              <w:t>DC_13A_n260H</w:t>
            </w:r>
          </w:p>
          <w:p w14:paraId="56AC7424" w14:textId="77777777" w:rsidR="001B2190" w:rsidRDefault="001B2190">
            <w:pPr>
              <w:pStyle w:val="TAC"/>
              <w:keepNext w:val="0"/>
              <w:rPr>
                <w:rFonts w:cs="Arial"/>
                <w:szCs w:val="18"/>
                <w:lang w:val="en-US"/>
              </w:rPr>
            </w:pPr>
            <w:r>
              <w:rPr>
                <w:rFonts w:cs="Arial"/>
                <w:szCs w:val="18"/>
                <w:lang w:val="en-US"/>
              </w:rPr>
              <w:t>DC_13A_n260O</w:t>
            </w:r>
          </w:p>
          <w:p w14:paraId="30F06AA3" w14:textId="77777777" w:rsidR="001B2190" w:rsidRDefault="001B2190">
            <w:pPr>
              <w:pStyle w:val="TAC"/>
              <w:keepNext w:val="0"/>
              <w:rPr>
                <w:rFonts w:cs="Arial"/>
                <w:lang w:eastAsia="ja-JP"/>
              </w:rPr>
            </w:pPr>
            <w:r>
              <w:rPr>
                <w:rFonts w:cs="Arial"/>
                <w:szCs w:val="18"/>
                <w:lang w:val="en-US"/>
              </w:rPr>
              <w:t>DC_13A_n260P</w:t>
            </w:r>
          </w:p>
          <w:p w14:paraId="1237B5BA" w14:textId="77777777" w:rsidR="001B2190" w:rsidRDefault="001B2190">
            <w:pPr>
              <w:pStyle w:val="TAC"/>
              <w:keepNext w:val="0"/>
              <w:rPr>
                <w:rFonts w:cs="Arial"/>
                <w:lang w:eastAsia="ja-JP"/>
              </w:rPr>
            </w:pPr>
            <w:r>
              <w:rPr>
                <w:rFonts w:cs="Arial"/>
                <w:szCs w:val="18"/>
                <w:lang w:val="en-US"/>
              </w:rPr>
              <w:t>DC_13A_n260Q</w:t>
            </w:r>
          </w:p>
          <w:p w14:paraId="7E43511F" w14:textId="77777777" w:rsidR="001B2190" w:rsidRDefault="001B2190">
            <w:pPr>
              <w:pStyle w:val="TAC"/>
              <w:keepNext w:val="0"/>
              <w:rPr>
                <w:lang w:val="en-US" w:eastAsia="fi-FI"/>
              </w:rPr>
            </w:pPr>
            <w:r>
              <w:rPr>
                <w:lang w:val="en-US" w:eastAsia="fi-FI"/>
              </w:rPr>
              <w:t>DC_13A_n260(A-G)</w:t>
            </w:r>
          </w:p>
        </w:tc>
      </w:tr>
      <w:tr w:rsidR="001B2190" w14:paraId="39C25F0B"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F844A2" w14:textId="77777777" w:rsidR="001B2190" w:rsidRDefault="001B2190">
            <w:pPr>
              <w:pStyle w:val="TAC"/>
              <w:keepNext w:val="0"/>
              <w:rPr>
                <w:lang w:eastAsia="ja-JP"/>
              </w:rPr>
            </w:pPr>
            <w:r>
              <w:rPr>
                <w:rFonts w:cs="Arial"/>
                <w:szCs w:val="18"/>
                <w:lang w:val="en-US"/>
              </w:rPr>
              <w:t>DC_13A_n261A</w:t>
            </w:r>
          </w:p>
          <w:p w14:paraId="3C6DE7DF" w14:textId="77777777" w:rsidR="001B2190" w:rsidRDefault="001B2190">
            <w:pPr>
              <w:pStyle w:val="TAC"/>
              <w:keepNext w:val="0"/>
              <w:rPr>
                <w:lang w:eastAsia="ja-JP"/>
              </w:rPr>
            </w:pPr>
            <w:r>
              <w:rPr>
                <w:lang w:eastAsia="ja-JP"/>
              </w:rPr>
              <w:t>DC_13A_n261G</w:t>
            </w:r>
          </w:p>
          <w:p w14:paraId="5F653ADD" w14:textId="77777777" w:rsidR="001B2190" w:rsidRDefault="001B2190">
            <w:pPr>
              <w:pStyle w:val="TAC"/>
              <w:keepNext w:val="0"/>
              <w:rPr>
                <w:lang w:eastAsia="ja-JP"/>
              </w:rPr>
            </w:pPr>
            <w:r>
              <w:rPr>
                <w:lang w:eastAsia="ja-JP"/>
              </w:rPr>
              <w:t>DC_13A_n261H</w:t>
            </w:r>
          </w:p>
          <w:p w14:paraId="49901CDB" w14:textId="77777777" w:rsidR="001B2190" w:rsidRDefault="001B2190">
            <w:pPr>
              <w:pStyle w:val="TAC"/>
              <w:keepNext w:val="0"/>
              <w:rPr>
                <w:rFonts w:eastAsiaTheme="minorEastAsia"/>
                <w:lang w:eastAsia="ja-JP"/>
              </w:rPr>
            </w:pPr>
            <w:r>
              <w:rPr>
                <w:lang w:eastAsia="ja-JP"/>
              </w:rPr>
              <w:t>DC_13A_n261J</w:t>
            </w:r>
          </w:p>
          <w:p w14:paraId="38AFDEF7" w14:textId="77777777" w:rsidR="001B2190" w:rsidRDefault="001B2190">
            <w:pPr>
              <w:pStyle w:val="TAC"/>
              <w:keepNext w:val="0"/>
              <w:rPr>
                <w:lang w:eastAsia="ja-JP"/>
              </w:rPr>
            </w:pPr>
            <w:r>
              <w:rPr>
                <w:lang w:eastAsia="ja-JP"/>
              </w:rPr>
              <w:t>DC_13A_n261K</w:t>
            </w:r>
          </w:p>
          <w:p w14:paraId="4E0988AA" w14:textId="77777777" w:rsidR="001B2190" w:rsidRDefault="001B2190">
            <w:pPr>
              <w:pStyle w:val="TAC"/>
              <w:keepNext w:val="0"/>
              <w:rPr>
                <w:lang w:eastAsia="ja-JP"/>
              </w:rPr>
            </w:pPr>
            <w:r>
              <w:rPr>
                <w:lang w:eastAsia="ja-JP"/>
              </w:rPr>
              <w:t>DC_13A_n261I</w:t>
            </w:r>
          </w:p>
          <w:p w14:paraId="5ECCC0EA" w14:textId="77777777" w:rsidR="001B2190" w:rsidRDefault="001B2190">
            <w:pPr>
              <w:pStyle w:val="TAC"/>
              <w:keepNext w:val="0"/>
              <w:rPr>
                <w:lang w:eastAsia="ja-JP"/>
              </w:rPr>
            </w:pPr>
            <w:r>
              <w:rPr>
                <w:rFonts w:cs="Arial"/>
                <w:szCs w:val="18"/>
                <w:lang w:val="en-US"/>
              </w:rPr>
              <w:t>DC_13A_n261L</w:t>
            </w:r>
          </w:p>
          <w:p w14:paraId="7011C512" w14:textId="77777777" w:rsidR="001B2190" w:rsidRDefault="001B2190">
            <w:pPr>
              <w:pStyle w:val="TAC"/>
              <w:keepNext w:val="0"/>
              <w:rPr>
                <w:rFonts w:cs="Arial"/>
                <w:szCs w:val="18"/>
                <w:lang w:val="en-US"/>
              </w:rPr>
            </w:pPr>
            <w:r>
              <w:rPr>
                <w:lang w:eastAsia="ja-JP"/>
              </w:rPr>
              <w:t>DC_13A_n261M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4C22B3D" w14:textId="77777777" w:rsidR="001B2190" w:rsidRDefault="001B2190">
            <w:pPr>
              <w:pStyle w:val="TAC"/>
              <w:keepNext w:val="0"/>
              <w:rPr>
                <w:lang w:eastAsia="ja-JP"/>
              </w:rPr>
            </w:pPr>
            <w:r>
              <w:rPr>
                <w:rFonts w:cs="Arial"/>
                <w:szCs w:val="18"/>
                <w:lang w:val="en-US"/>
              </w:rPr>
              <w:t>DC_13A_n261A</w:t>
            </w:r>
          </w:p>
          <w:p w14:paraId="5801ABFC" w14:textId="77777777" w:rsidR="001B2190" w:rsidRDefault="001B2190">
            <w:pPr>
              <w:pStyle w:val="TAC"/>
              <w:keepNext w:val="0"/>
              <w:rPr>
                <w:lang w:eastAsia="ja-JP"/>
              </w:rPr>
            </w:pPr>
            <w:r>
              <w:rPr>
                <w:lang w:eastAsia="ja-JP"/>
              </w:rPr>
              <w:t>DC_13A_n261G</w:t>
            </w:r>
          </w:p>
          <w:p w14:paraId="532FC0E1" w14:textId="77777777" w:rsidR="001B2190" w:rsidRDefault="001B2190">
            <w:pPr>
              <w:pStyle w:val="TAC"/>
              <w:keepNext w:val="0"/>
              <w:rPr>
                <w:lang w:eastAsia="ja-JP"/>
              </w:rPr>
            </w:pPr>
            <w:r>
              <w:rPr>
                <w:lang w:eastAsia="ja-JP"/>
              </w:rPr>
              <w:t>DC_13A_n261H</w:t>
            </w:r>
          </w:p>
          <w:p w14:paraId="6A076BE0" w14:textId="77777777" w:rsidR="001B2190" w:rsidRDefault="001B2190">
            <w:pPr>
              <w:pStyle w:val="TAC"/>
              <w:keepNext w:val="0"/>
              <w:rPr>
                <w:rFonts w:cs="Arial"/>
                <w:szCs w:val="18"/>
                <w:lang w:val="en-US"/>
              </w:rPr>
            </w:pPr>
            <w:r>
              <w:rPr>
                <w:lang w:eastAsia="ja-JP"/>
              </w:rPr>
              <w:t>DC_13A_n261I</w:t>
            </w:r>
          </w:p>
        </w:tc>
      </w:tr>
      <w:tr w:rsidR="001B2190" w14:paraId="44914CE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C50DB2" w14:textId="77777777" w:rsidR="001B2190" w:rsidRDefault="001B2190">
            <w:pPr>
              <w:pStyle w:val="TAC"/>
              <w:keepNext w:val="0"/>
              <w:rPr>
                <w:rFonts w:cs="Arial"/>
                <w:szCs w:val="18"/>
                <w:lang w:val="en-US"/>
              </w:rPr>
            </w:pPr>
            <w:r>
              <w:rPr>
                <w:rFonts w:cs="Arial"/>
                <w:szCs w:val="18"/>
                <w:lang w:val="en-US"/>
              </w:rPr>
              <w:t>DC_13A_n261(2A)</w:t>
            </w:r>
          </w:p>
          <w:p w14:paraId="52AB6AA9" w14:textId="77777777" w:rsidR="001B2190" w:rsidRDefault="001B2190">
            <w:pPr>
              <w:pStyle w:val="TAC"/>
              <w:keepNext w:val="0"/>
              <w:rPr>
                <w:lang w:eastAsia="ja-JP"/>
              </w:rPr>
            </w:pPr>
            <w:r>
              <w:rPr>
                <w:rFonts w:cs="Arial"/>
                <w:szCs w:val="18"/>
                <w:lang w:val="en-US"/>
              </w:rPr>
              <w:t>DC_13A_n261(3A)</w:t>
            </w:r>
          </w:p>
          <w:p w14:paraId="1527BF1F" w14:textId="77777777" w:rsidR="001B2190" w:rsidRDefault="001B2190">
            <w:pPr>
              <w:pStyle w:val="TAC"/>
              <w:keepNext w:val="0"/>
              <w:rPr>
                <w:rFonts w:cs="Arial"/>
                <w:szCs w:val="18"/>
                <w:lang w:eastAsia="ja-JP"/>
              </w:rPr>
            </w:pPr>
            <w:r>
              <w:rPr>
                <w:lang w:eastAsia="ja-JP"/>
              </w:rPr>
              <w:t>DC_13A_n261(4A)</w:t>
            </w:r>
          </w:p>
          <w:p w14:paraId="30DBC70E" w14:textId="77777777" w:rsidR="001B2190" w:rsidRDefault="001B2190">
            <w:pPr>
              <w:pStyle w:val="TAC"/>
              <w:keepNext w:val="0"/>
              <w:rPr>
                <w:rFonts w:cs="Arial"/>
                <w:szCs w:val="18"/>
                <w:lang w:eastAsia="ja-JP"/>
              </w:rPr>
            </w:pPr>
            <w:r>
              <w:rPr>
                <w:rFonts w:cs="Arial"/>
                <w:szCs w:val="18"/>
                <w:lang w:eastAsia="ja-JP"/>
              </w:rPr>
              <w:t>DC_13A_n261(2H)</w:t>
            </w:r>
          </w:p>
          <w:p w14:paraId="7A701FCD" w14:textId="77777777" w:rsidR="001B2190" w:rsidRDefault="001B2190">
            <w:pPr>
              <w:pStyle w:val="TAC"/>
              <w:keepNext w:val="0"/>
              <w:rPr>
                <w:rFonts w:cs="Arial"/>
                <w:szCs w:val="18"/>
                <w:lang w:eastAsia="ja-JP"/>
              </w:rPr>
            </w:pPr>
            <w:r>
              <w:rPr>
                <w:rFonts w:cs="Arial"/>
                <w:szCs w:val="18"/>
                <w:lang w:eastAsia="ja-JP"/>
              </w:rPr>
              <w:t>DC_13A_n261(2I)</w:t>
            </w:r>
          </w:p>
          <w:p w14:paraId="3A80F2C2" w14:textId="77777777" w:rsidR="001B2190" w:rsidRDefault="001B2190">
            <w:pPr>
              <w:pStyle w:val="TAC"/>
              <w:keepNext w:val="0"/>
              <w:rPr>
                <w:rFonts w:cs="Arial"/>
                <w:szCs w:val="18"/>
                <w:lang w:val="en-US"/>
              </w:rPr>
            </w:pPr>
            <w:r>
              <w:rPr>
                <w:rFonts w:cs="Arial"/>
                <w:szCs w:val="18"/>
                <w:lang w:val="en-US"/>
              </w:rPr>
              <w:t>DC_13A_n261(A-G)</w:t>
            </w:r>
          </w:p>
          <w:p w14:paraId="7FEDDCE8" w14:textId="77777777" w:rsidR="001B2190" w:rsidRDefault="001B2190">
            <w:pPr>
              <w:pStyle w:val="TAC"/>
              <w:keepNext w:val="0"/>
              <w:rPr>
                <w:lang w:eastAsia="ja-JP"/>
              </w:rPr>
            </w:pPr>
            <w:r>
              <w:rPr>
                <w:lang w:eastAsia="ja-JP"/>
              </w:rPr>
              <w:t>DC_13A_n261(A-H)</w:t>
            </w:r>
          </w:p>
          <w:p w14:paraId="6340A7B7" w14:textId="77777777" w:rsidR="001B2190" w:rsidRDefault="001B2190">
            <w:pPr>
              <w:pStyle w:val="TAC"/>
              <w:keepNext w:val="0"/>
              <w:rPr>
                <w:lang w:eastAsia="ja-JP"/>
              </w:rPr>
            </w:pPr>
            <w:r>
              <w:rPr>
                <w:rFonts w:cs="Arial"/>
                <w:szCs w:val="18"/>
                <w:lang w:val="en-US"/>
              </w:rPr>
              <w:t>DC_13A_n261(A-I)</w:t>
            </w:r>
          </w:p>
          <w:p w14:paraId="426F0600" w14:textId="77777777" w:rsidR="001B2190" w:rsidRDefault="001B2190">
            <w:pPr>
              <w:pStyle w:val="TAC"/>
              <w:keepNext w:val="0"/>
              <w:rPr>
                <w:lang w:eastAsia="ja-JP"/>
              </w:rPr>
            </w:pPr>
            <w:r>
              <w:rPr>
                <w:lang w:eastAsia="ja-JP"/>
              </w:rPr>
              <w:t>DC_13A_n261(G-H)</w:t>
            </w:r>
          </w:p>
          <w:p w14:paraId="384604C5" w14:textId="77777777" w:rsidR="001B2190" w:rsidRDefault="001B2190">
            <w:pPr>
              <w:pStyle w:val="TAC"/>
              <w:keepNext w:val="0"/>
              <w:rPr>
                <w:lang w:eastAsia="ja-JP"/>
              </w:rPr>
            </w:pPr>
            <w:r>
              <w:rPr>
                <w:rFonts w:cs="Arial"/>
                <w:szCs w:val="18"/>
                <w:lang w:val="en-US"/>
              </w:rPr>
              <w:t>DC_13A_n261(G-I)</w:t>
            </w:r>
          </w:p>
          <w:p w14:paraId="7131BA14" w14:textId="77777777" w:rsidR="001B2190" w:rsidRDefault="001B2190">
            <w:pPr>
              <w:pStyle w:val="TAC"/>
              <w:keepNext w:val="0"/>
              <w:rPr>
                <w:lang w:eastAsia="ja-JP"/>
              </w:rPr>
            </w:pPr>
            <w:r>
              <w:rPr>
                <w:lang w:eastAsia="ja-JP"/>
              </w:rPr>
              <w:t>DC_13A_n261(H-I)</w:t>
            </w:r>
          </w:p>
          <w:p w14:paraId="1BBC7A2B" w14:textId="77777777" w:rsidR="001B2190" w:rsidRDefault="001B2190">
            <w:pPr>
              <w:pStyle w:val="TAC"/>
              <w:keepNext w:val="0"/>
              <w:rPr>
                <w:lang w:eastAsia="ja-JP"/>
              </w:rPr>
            </w:pPr>
            <w:r>
              <w:rPr>
                <w:lang w:eastAsia="ja-JP"/>
              </w:rPr>
              <w:t>DC_13A_n261(A-G-H)</w:t>
            </w:r>
          </w:p>
          <w:p w14:paraId="28A7827D" w14:textId="77777777" w:rsidR="001B2190" w:rsidRDefault="001B2190">
            <w:pPr>
              <w:pStyle w:val="TAC"/>
              <w:keepNext w:val="0"/>
              <w:rPr>
                <w:noProof/>
                <w:lang w:eastAsia="zh-CN"/>
              </w:rPr>
            </w:pPr>
            <w:r>
              <w:rPr>
                <w:lang w:eastAsia="ja-JP"/>
              </w:rPr>
              <w:t>DC_13A_n261(A-G-I)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D45B819" w14:textId="77777777" w:rsidR="001B2190" w:rsidRDefault="001B2190">
            <w:pPr>
              <w:pStyle w:val="TAC"/>
              <w:keepNext w:val="0"/>
              <w:rPr>
                <w:rFonts w:cs="Arial"/>
                <w:szCs w:val="18"/>
              </w:rPr>
            </w:pPr>
            <w:r>
              <w:rPr>
                <w:rFonts w:cs="Arial"/>
                <w:szCs w:val="18"/>
              </w:rPr>
              <w:t>DC_13A_n261A</w:t>
            </w:r>
          </w:p>
          <w:p w14:paraId="36B463E2" w14:textId="77777777" w:rsidR="001B2190" w:rsidRDefault="001B2190">
            <w:pPr>
              <w:pStyle w:val="TAC"/>
              <w:keepNext w:val="0"/>
              <w:rPr>
                <w:rFonts w:cs="Arial"/>
                <w:szCs w:val="18"/>
              </w:rPr>
            </w:pPr>
            <w:r>
              <w:rPr>
                <w:noProof/>
                <w:lang w:eastAsia="zh-CN"/>
              </w:rPr>
              <w:t>DC_13A_n261G</w:t>
            </w:r>
          </w:p>
          <w:p w14:paraId="4168B5E9" w14:textId="77777777" w:rsidR="001B2190" w:rsidRDefault="001B2190">
            <w:pPr>
              <w:pStyle w:val="TAC"/>
              <w:rPr>
                <w:noProof/>
                <w:lang w:eastAsia="zh-CN"/>
              </w:rPr>
            </w:pPr>
            <w:r>
              <w:rPr>
                <w:noProof/>
                <w:lang w:eastAsia="zh-CN"/>
              </w:rPr>
              <w:t>DC_13A_n261H</w:t>
            </w:r>
          </w:p>
          <w:p w14:paraId="69177931" w14:textId="77777777" w:rsidR="001B2190" w:rsidRDefault="001B2190">
            <w:pPr>
              <w:pStyle w:val="TAC"/>
              <w:rPr>
                <w:noProof/>
                <w:lang w:eastAsia="zh-CN"/>
              </w:rPr>
            </w:pPr>
            <w:r>
              <w:rPr>
                <w:rFonts w:cs="Arial"/>
                <w:szCs w:val="18"/>
                <w:lang w:val="en-US"/>
              </w:rPr>
              <w:t>DC_13A_n261I</w:t>
            </w:r>
          </w:p>
        </w:tc>
      </w:tr>
      <w:tr w:rsidR="001B2190" w14:paraId="7ED2EE2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41112B" w14:textId="77777777" w:rsidR="001B2190" w:rsidRDefault="001B2190">
            <w:pPr>
              <w:pStyle w:val="TAH"/>
              <w:rPr>
                <w:b w:val="0"/>
                <w:lang w:val="fi-FI" w:eastAsia="zh-CN"/>
              </w:rPr>
            </w:pPr>
            <w:r>
              <w:rPr>
                <w:b w:val="0"/>
                <w:lang w:val="fi-FI" w:eastAsia="fi-FI"/>
              </w:rPr>
              <w:t>DC_</w:t>
            </w:r>
            <w:r>
              <w:rPr>
                <w:b w:val="0"/>
                <w:lang w:val="fi-FI" w:eastAsia="zh-CN"/>
              </w:rPr>
              <w:t>14A_n260A</w:t>
            </w:r>
          </w:p>
          <w:p w14:paraId="7C3C55C4" w14:textId="77777777" w:rsidR="001B2190" w:rsidRDefault="001B2190">
            <w:pPr>
              <w:pStyle w:val="TAH"/>
              <w:rPr>
                <w:b w:val="0"/>
                <w:lang w:val="fi-FI" w:eastAsia="zh-CN"/>
              </w:rPr>
            </w:pPr>
            <w:r>
              <w:rPr>
                <w:b w:val="0"/>
                <w:lang w:val="fi-FI" w:eastAsia="fi-FI"/>
              </w:rPr>
              <w:t>DC_</w:t>
            </w:r>
            <w:r>
              <w:rPr>
                <w:b w:val="0"/>
                <w:lang w:val="fi-FI" w:eastAsia="zh-CN"/>
              </w:rPr>
              <w:t>14A_n260G</w:t>
            </w:r>
          </w:p>
          <w:p w14:paraId="31B3346B" w14:textId="77777777" w:rsidR="001B2190" w:rsidRDefault="001B2190">
            <w:pPr>
              <w:pStyle w:val="TAH"/>
              <w:rPr>
                <w:b w:val="0"/>
                <w:lang w:val="fi-FI" w:eastAsia="zh-CN"/>
              </w:rPr>
            </w:pPr>
            <w:r>
              <w:rPr>
                <w:b w:val="0"/>
                <w:lang w:val="fi-FI" w:eastAsia="fi-FI"/>
              </w:rPr>
              <w:t>DC_</w:t>
            </w:r>
            <w:r>
              <w:rPr>
                <w:b w:val="0"/>
                <w:lang w:val="fi-FI" w:eastAsia="zh-CN"/>
              </w:rPr>
              <w:t>14A_n260H</w:t>
            </w:r>
          </w:p>
          <w:p w14:paraId="42EEBC38" w14:textId="77777777" w:rsidR="001B2190" w:rsidRDefault="001B2190">
            <w:pPr>
              <w:pStyle w:val="TAH"/>
              <w:rPr>
                <w:b w:val="0"/>
                <w:lang w:val="fi-FI" w:eastAsia="zh-CN"/>
              </w:rPr>
            </w:pPr>
            <w:r>
              <w:rPr>
                <w:b w:val="0"/>
                <w:lang w:val="fi-FI" w:eastAsia="fi-FI"/>
              </w:rPr>
              <w:t>DC_</w:t>
            </w:r>
            <w:r>
              <w:rPr>
                <w:b w:val="0"/>
                <w:lang w:val="fi-FI" w:eastAsia="zh-CN"/>
              </w:rPr>
              <w:t>14A_n260I</w:t>
            </w:r>
          </w:p>
          <w:p w14:paraId="5BB797E5" w14:textId="77777777" w:rsidR="001B2190" w:rsidRDefault="001B2190">
            <w:pPr>
              <w:pStyle w:val="TAH"/>
              <w:rPr>
                <w:b w:val="0"/>
                <w:lang w:val="fi-FI" w:eastAsia="zh-CN"/>
              </w:rPr>
            </w:pPr>
            <w:r>
              <w:rPr>
                <w:b w:val="0"/>
                <w:lang w:val="fi-FI" w:eastAsia="fi-FI"/>
              </w:rPr>
              <w:t>DC_</w:t>
            </w:r>
            <w:r>
              <w:rPr>
                <w:b w:val="0"/>
                <w:lang w:val="fi-FI" w:eastAsia="zh-CN"/>
              </w:rPr>
              <w:t>14A_n260J</w:t>
            </w:r>
          </w:p>
          <w:p w14:paraId="2D4B0715" w14:textId="77777777" w:rsidR="001B2190" w:rsidRDefault="001B2190">
            <w:pPr>
              <w:pStyle w:val="TAH"/>
              <w:rPr>
                <w:b w:val="0"/>
                <w:lang w:val="fi-FI" w:eastAsia="zh-CN"/>
              </w:rPr>
            </w:pPr>
            <w:r>
              <w:rPr>
                <w:b w:val="0"/>
                <w:lang w:val="fi-FI" w:eastAsia="fi-FI"/>
              </w:rPr>
              <w:t>DC_</w:t>
            </w:r>
            <w:r>
              <w:rPr>
                <w:b w:val="0"/>
                <w:lang w:val="fi-FI" w:eastAsia="zh-CN"/>
              </w:rPr>
              <w:t>14A_n260K</w:t>
            </w:r>
          </w:p>
          <w:p w14:paraId="325B70C5" w14:textId="77777777" w:rsidR="001B2190" w:rsidRDefault="001B2190">
            <w:pPr>
              <w:pStyle w:val="TAH"/>
              <w:rPr>
                <w:b w:val="0"/>
                <w:lang w:val="fi-FI" w:eastAsia="zh-CN"/>
              </w:rPr>
            </w:pPr>
            <w:r>
              <w:rPr>
                <w:b w:val="0"/>
                <w:lang w:val="fi-FI" w:eastAsia="fi-FI"/>
              </w:rPr>
              <w:t>DC_</w:t>
            </w:r>
            <w:r>
              <w:rPr>
                <w:b w:val="0"/>
                <w:lang w:val="fi-FI" w:eastAsia="zh-CN"/>
              </w:rPr>
              <w:t>14A_n260L</w:t>
            </w:r>
          </w:p>
          <w:p w14:paraId="7901FB9F" w14:textId="77777777" w:rsidR="001B2190" w:rsidRDefault="001B2190">
            <w:pPr>
              <w:pStyle w:val="TAC"/>
              <w:keepNext w:val="0"/>
              <w:rPr>
                <w:rFonts w:cs="Arial"/>
                <w:szCs w:val="18"/>
                <w:lang w:val="en-US"/>
              </w:rPr>
            </w:pPr>
            <w:r>
              <w:rPr>
                <w:lang w:val="fi-FI" w:eastAsia="fi-FI"/>
              </w:rPr>
              <w:t>DC_</w:t>
            </w:r>
            <w:r>
              <w:rPr>
                <w:lang w:val="fi-FI" w:eastAsia="zh-CN"/>
              </w:rPr>
              <w:t>14A_n260M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C1EFC98" w14:textId="77777777" w:rsidR="001B2190" w:rsidRDefault="001B2190">
            <w:pPr>
              <w:pStyle w:val="TAH"/>
              <w:rPr>
                <w:b w:val="0"/>
                <w:lang w:val="fi-FI" w:eastAsia="zh-CN"/>
              </w:rPr>
            </w:pPr>
            <w:r>
              <w:rPr>
                <w:b w:val="0"/>
                <w:lang w:val="fi-FI" w:eastAsia="fi-FI"/>
              </w:rPr>
              <w:t>DC_</w:t>
            </w:r>
            <w:r>
              <w:rPr>
                <w:b w:val="0"/>
                <w:lang w:val="fi-FI" w:eastAsia="zh-CN"/>
              </w:rPr>
              <w:t>14A_n260A</w:t>
            </w:r>
          </w:p>
          <w:p w14:paraId="2BCD3A8C" w14:textId="77777777" w:rsidR="001B2190" w:rsidRDefault="001B2190">
            <w:pPr>
              <w:pStyle w:val="TAC"/>
              <w:keepNext w:val="0"/>
              <w:rPr>
                <w:lang w:val="fi-FI" w:eastAsia="fi-FI"/>
              </w:rPr>
            </w:pPr>
            <w:r>
              <w:rPr>
                <w:lang w:val="fi-FI" w:eastAsia="fi-FI"/>
              </w:rPr>
              <w:t>DC_</w:t>
            </w:r>
            <w:r>
              <w:rPr>
                <w:lang w:val="fi-FI" w:eastAsia="zh-CN"/>
              </w:rPr>
              <w:t>14A_n260G</w:t>
            </w:r>
          </w:p>
          <w:p w14:paraId="7B4BD2D7" w14:textId="77777777" w:rsidR="001B2190" w:rsidRDefault="001B2190">
            <w:pPr>
              <w:pStyle w:val="TAC"/>
              <w:keepNext w:val="0"/>
              <w:rPr>
                <w:lang w:val="fi-FI" w:eastAsia="fi-FI"/>
              </w:rPr>
            </w:pPr>
            <w:r>
              <w:rPr>
                <w:lang w:val="fi-FI" w:eastAsia="fi-FI"/>
              </w:rPr>
              <w:t>DC_</w:t>
            </w:r>
            <w:r>
              <w:rPr>
                <w:lang w:val="fi-FI" w:eastAsia="zh-CN"/>
              </w:rPr>
              <w:t>14A_n260H</w:t>
            </w:r>
          </w:p>
          <w:p w14:paraId="26E474F9" w14:textId="77777777" w:rsidR="001B2190" w:rsidRDefault="001B2190">
            <w:pPr>
              <w:pStyle w:val="TAC"/>
              <w:keepNext w:val="0"/>
              <w:rPr>
                <w:lang w:val="fi-FI" w:eastAsia="fi-FI"/>
              </w:rPr>
            </w:pPr>
            <w:r>
              <w:rPr>
                <w:lang w:val="fi-FI" w:eastAsia="fi-FI"/>
              </w:rPr>
              <w:t>DC_</w:t>
            </w:r>
            <w:r>
              <w:rPr>
                <w:lang w:val="fi-FI" w:eastAsia="zh-CN"/>
              </w:rPr>
              <w:t>14A_n260I</w:t>
            </w:r>
          </w:p>
          <w:p w14:paraId="25683978" w14:textId="77777777" w:rsidR="001B2190" w:rsidRDefault="001B2190">
            <w:pPr>
              <w:pStyle w:val="TAC"/>
              <w:keepNext w:val="0"/>
              <w:rPr>
                <w:lang w:val="fi-FI" w:eastAsia="fi-FI"/>
              </w:rPr>
            </w:pPr>
            <w:r>
              <w:rPr>
                <w:lang w:val="fi-FI" w:eastAsia="fi-FI"/>
              </w:rPr>
              <w:t>DC_</w:t>
            </w:r>
            <w:r>
              <w:rPr>
                <w:lang w:val="fi-FI" w:eastAsia="zh-CN"/>
              </w:rPr>
              <w:t>14A_n260J</w:t>
            </w:r>
          </w:p>
          <w:p w14:paraId="2A716F3C" w14:textId="77777777" w:rsidR="001B2190" w:rsidRDefault="001B2190">
            <w:pPr>
              <w:pStyle w:val="TAC"/>
              <w:keepNext w:val="0"/>
              <w:rPr>
                <w:lang w:val="fi-FI" w:eastAsia="fi-FI"/>
              </w:rPr>
            </w:pPr>
            <w:r>
              <w:rPr>
                <w:lang w:val="fi-FI" w:eastAsia="fi-FI"/>
              </w:rPr>
              <w:t>DC_</w:t>
            </w:r>
            <w:r>
              <w:rPr>
                <w:lang w:val="fi-FI" w:eastAsia="zh-CN"/>
              </w:rPr>
              <w:t>14A_n260K</w:t>
            </w:r>
          </w:p>
          <w:p w14:paraId="5CC524F1" w14:textId="77777777" w:rsidR="001B2190" w:rsidRDefault="001B2190">
            <w:pPr>
              <w:pStyle w:val="TAC"/>
              <w:keepNext w:val="0"/>
              <w:rPr>
                <w:lang w:val="fi-FI" w:eastAsia="fi-FI"/>
              </w:rPr>
            </w:pPr>
            <w:r>
              <w:rPr>
                <w:lang w:val="fi-FI" w:eastAsia="fi-FI"/>
              </w:rPr>
              <w:t>DC_</w:t>
            </w:r>
            <w:r>
              <w:rPr>
                <w:lang w:val="fi-FI" w:eastAsia="zh-CN"/>
              </w:rPr>
              <w:t>14A_n260L</w:t>
            </w:r>
          </w:p>
          <w:p w14:paraId="12270AB8" w14:textId="77777777" w:rsidR="001B2190" w:rsidRDefault="001B2190">
            <w:pPr>
              <w:pStyle w:val="TAC"/>
              <w:keepNext w:val="0"/>
              <w:rPr>
                <w:rFonts w:cs="Arial"/>
                <w:szCs w:val="18"/>
                <w:lang w:val="en-US"/>
              </w:rPr>
            </w:pPr>
            <w:r>
              <w:rPr>
                <w:lang w:val="fi-FI" w:eastAsia="fi-FI"/>
              </w:rPr>
              <w:t>DC_</w:t>
            </w:r>
            <w:r>
              <w:rPr>
                <w:lang w:val="fi-FI" w:eastAsia="zh-CN"/>
              </w:rPr>
              <w:t>14A_n260M</w:t>
            </w:r>
          </w:p>
        </w:tc>
      </w:tr>
      <w:tr w:rsidR="001B2190" w14:paraId="1A4D66A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D07995F" w14:textId="77777777" w:rsidR="001B2190" w:rsidRDefault="001B2190">
            <w:pPr>
              <w:pStyle w:val="TAC"/>
              <w:keepNext w:val="0"/>
              <w:rPr>
                <w:rFonts w:eastAsia="MS Mincho"/>
                <w:lang w:eastAsia="ja-JP"/>
              </w:rPr>
            </w:pPr>
            <w:r>
              <w:rPr>
                <w:lang w:eastAsia="ja-JP"/>
              </w:rPr>
              <w:t>DC_18A_n257A</w:t>
            </w:r>
          </w:p>
          <w:p w14:paraId="2793C2BB" w14:textId="77777777" w:rsidR="001B2190" w:rsidRDefault="001B2190">
            <w:pPr>
              <w:pStyle w:val="TAC"/>
              <w:keepNext w:val="0"/>
              <w:rPr>
                <w:lang w:eastAsia="ja-JP"/>
              </w:rPr>
            </w:pPr>
            <w:r>
              <w:rPr>
                <w:lang w:eastAsia="ja-JP"/>
              </w:rPr>
              <w:t>DC_18A_n257D</w:t>
            </w:r>
          </w:p>
          <w:p w14:paraId="6AA24517" w14:textId="77777777" w:rsidR="001B2190" w:rsidRDefault="001B2190">
            <w:pPr>
              <w:pStyle w:val="TAC"/>
              <w:keepNext w:val="0"/>
              <w:rPr>
                <w:lang w:eastAsia="ja-JP"/>
              </w:rPr>
            </w:pPr>
            <w:r>
              <w:rPr>
                <w:lang w:eastAsia="ja-JP"/>
              </w:rPr>
              <w:t>DC_18A_n257E</w:t>
            </w:r>
          </w:p>
          <w:p w14:paraId="6E41764B" w14:textId="77777777" w:rsidR="001B2190" w:rsidRDefault="001B2190">
            <w:pPr>
              <w:pStyle w:val="TAC"/>
              <w:keepNext w:val="0"/>
              <w:rPr>
                <w:rFonts w:eastAsia="MS Mincho"/>
                <w:lang w:eastAsia="ja-JP"/>
              </w:rPr>
            </w:pPr>
            <w:r>
              <w:rPr>
                <w:lang w:eastAsia="ja-JP"/>
              </w:rPr>
              <w:t>DC_18A_n257F</w:t>
            </w:r>
          </w:p>
          <w:p w14:paraId="60640D83" w14:textId="77777777" w:rsidR="001B2190" w:rsidRDefault="001B2190">
            <w:pPr>
              <w:pStyle w:val="TAC"/>
              <w:keepNext w:val="0"/>
              <w:rPr>
                <w:rFonts w:eastAsia="MS Mincho"/>
                <w:lang w:eastAsia="ja-JP"/>
              </w:rPr>
            </w:pPr>
            <w:r>
              <w:rPr>
                <w:rFonts w:eastAsia="MS Mincho"/>
                <w:lang w:eastAsia="ja-JP"/>
              </w:rPr>
              <w:t>DC_18A_n257G</w:t>
            </w:r>
          </w:p>
          <w:p w14:paraId="79673493" w14:textId="77777777" w:rsidR="001B2190" w:rsidRDefault="001B2190">
            <w:pPr>
              <w:pStyle w:val="TAC"/>
              <w:keepNext w:val="0"/>
              <w:rPr>
                <w:rFonts w:eastAsia="MS Mincho"/>
                <w:lang w:eastAsia="ja-JP"/>
              </w:rPr>
            </w:pPr>
            <w:r>
              <w:rPr>
                <w:rFonts w:eastAsia="MS Mincho"/>
                <w:lang w:eastAsia="ja-JP"/>
              </w:rPr>
              <w:t>DC_18A_n257H</w:t>
            </w:r>
          </w:p>
          <w:p w14:paraId="0758F161" w14:textId="77777777" w:rsidR="001B2190" w:rsidRDefault="001B2190">
            <w:pPr>
              <w:pStyle w:val="TAC"/>
              <w:keepNext w:val="0"/>
              <w:rPr>
                <w:rFonts w:eastAsia="MS Mincho"/>
                <w:lang w:eastAsia="ja-JP"/>
              </w:rPr>
            </w:pPr>
            <w:r>
              <w:rPr>
                <w:rFonts w:eastAsia="MS Mincho"/>
                <w:lang w:eastAsia="ja-JP"/>
              </w:rPr>
              <w:t>DC_18A_n257I</w:t>
            </w:r>
          </w:p>
          <w:p w14:paraId="7A30C105" w14:textId="77777777" w:rsidR="001B2190" w:rsidRDefault="001B2190">
            <w:pPr>
              <w:pStyle w:val="TAC"/>
              <w:keepNext w:val="0"/>
              <w:rPr>
                <w:rFonts w:eastAsia="MS Mincho"/>
                <w:lang w:eastAsia="ja-JP"/>
              </w:rPr>
            </w:pPr>
            <w:r>
              <w:rPr>
                <w:rFonts w:eastAsia="MS Mincho"/>
                <w:lang w:eastAsia="ja-JP"/>
              </w:rPr>
              <w:t>DC_18A_n257J</w:t>
            </w:r>
          </w:p>
          <w:p w14:paraId="3B69D228" w14:textId="77777777" w:rsidR="001B2190" w:rsidRDefault="001B2190">
            <w:pPr>
              <w:pStyle w:val="TAC"/>
              <w:keepNext w:val="0"/>
              <w:rPr>
                <w:rFonts w:eastAsia="MS Mincho"/>
                <w:lang w:eastAsia="ja-JP"/>
              </w:rPr>
            </w:pPr>
            <w:r>
              <w:rPr>
                <w:rFonts w:eastAsia="MS Mincho"/>
                <w:lang w:eastAsia="ja-JP"/>
              </w:rPr>
              <w:t>DC_18A_n257K</w:t>
            </w:r>
          </w:p>
          <w:p w14:paraId="65B00D63" w14:textId="77777777" w:rsidR="001B2190" w:rsidRDefault="001B2190">
            <w:pPr>
              <w:pStyle w:val="TAC"/>
              <w:keepNext w:val="0"/>
              <w:rPr>
                <w:lang w:eastAsia="ja-JP"/>
              </w:rPr>
            </w:pPr>
            <w:r>
              <w:rPr>
                <w:rFonts w:eastAsia="MS Mincho"/>
                <w:lang w:eastAsia="ja-JP"/>
              </w:rPr>
              <w:t>DC_18A_n257L</w:t>
            </w:r>
          </w:p>
          <w:p w14:paraId="2DFE8C65" w14:textId="77777777" w:rsidR="001B2190" w:rsidRDefault="001B2190">
            <w:pPr>
              <w:pStyle w:val="TAC"/>
              <w:keepNext w:val="0"/>
              <w:rPr>
                <w:lang w:val="en-US" w:eastAsia="fi-FI"/>
              </w:rPr>
            </w:pPr>
            <w:r>
              <w:rPr>
                <w:lang w:eastAsia="ja-JP"/>
              </w:rPr>
              <w:t>DC_18A_n257M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95CDB15" w14:textId="77777777" w:rsidR="001B2190" w:rsidRDefault="001B2190">
            <w:pPr>
              <w:pStyle w:val="TAC"/>
              <w:keepNext w:val="0"/>
              <w:rPr>
                <w:lang w:val="en-US" w:eastAsia="fi-FI"/>
              </w:rPr>
            </w:pPr>
            <w:r>
              <w:rPr>
                <w:lang w:eastAsia="ja-JP"/>
              </w:rPr>
              <w:t>DC_18A_n257A</w:t>
            </w:r>
          </w:p>
        </w:tc>
      </w:tr>
      <w:tr w:rsidR="001B2190" w14:paraId="70400B5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6907F1" w14:textId="77777777" w:rsidR="001B2190" w:rsidRDefault="001B2190">
            <w:pPr>
              <w:pStyle w:val="TAC"/>
              <w:keepNext w:val="0"/>
              <w:rPr>
                <w:lang w:val="en-US" w:eastAsia="fi-FI"/>
              </w:rPr>
            </w:pPr>
            <w:r>
              <w:rPr>
                <w:lang w:val="en-US" w:eastAsia="fi-FI"/>
              </w:rPr>
              <w:t>DC_19A_n257A</w:t>
            </w:r>
          </w:p>
          <w:p w14:paraId="26625D27" w14:textId="77777777" w:rsidR="001B2190" w:rsidRDefault="001B2190">
            <w:pPr>
              <w:pStyle w:val="TAC"/>
              <w:keepNext w:val="0"/>
              <w:rPr>
                <w:lang w:val="en-US" w:eastAsia="fi-FI"/>
              </w:rPr>
            </w:pPr>
            <w:r>
              <w:rPr>
                <w:lang w:val="en-US" w:eastAsia="fi-FI"/>
              </w:rPr>
              <w:t>DC_19A_n257D</w:t>
            </w:r>
          </w:p>
          <w:p w14:paraId="269C6847" w14:textId="77777777" w:rsidR="001B2190" w:rsidRDefault="001B2190">
            <w:pPr>
              <w:pStyle w:val="TAC"/>
              <w:keepNext w:val="0"/>
              <w:rPr>
                <w:lang w:val="en-US" w:eastAsia="fi-FI"/>
              </w:rPr>
            </w:pPr>
            <w:r>
              <w:rPr>
                <w:lang w:val="en-US" w:eastAsia="fi-FI"/>
              </w:rPr>
              <w:t>DC_19A_n257E</w:t>
            </w:r>
          </w:p>
          <w:p w14:paraId="59592DBB" w14:textId="77777777" w:rsidR="001B2190" w:rsidRDefault="001B2190">
            <w:pPr>
              <w:pStyle w:val="TAC"/>
              <w:keepNext w:val="0"/>
              <w:rPr>
                <w:lang w:val="en-US" w:eastAsia="fi-FI"/>
              </w:rPr>
            </w:pPr>
            <w:r>
              <w:rPr>
                <w:lang w:val="fi-FI" w:eastAsia="fi-FI"/>
              </w:rPr>
              <w:t>DC_19A_n257F</w:t>
            </w:r>
          </w:p>
          <w:p w14:paraId="4D3C32C7" w14:textId="77777777" w:rsidR="001B2190" w:rsidRDefault="001B2190">
            <w:pPr>
              <w:pStyle w:val="TAC"/>
              <w:keepNext w:val="0"/>
              <w:rPr>
                <w:lang w:val="en-US" w:eastAsia="ja-JP"/>
              </w:rPr>
            </w:pPr>
            <w:r>
              <w:rPr>
                <w:lang w:val="en-US" w:eastAsia="ja-JP"/>
              </w:rPr>
              <w:t>DC_19A_n257G</w:t>
            </w:r>
          </w:p>
          <w:p w14:paraId="1974DFF3" w14:textId="77777777" w:rsidR="001B2190" w:rsidRDefault="001B2190">
            <w:pPr>
              <w:pStyle w:val="TAC"/>
              <w:keepNext w:val="0"/>
              <w:rPr>
                <w:lang w:val="en-US" w:eastAsia="ja-JP"/>
              </w:rPr>
            </w:pPr>
            <w:r>
              <w:rPr>
                <w:lang w:val="en-US" w:eastAsia="ja-JP"/>
              </w:rPr>
              <w:t>DC_19A_n257H</w:t>
            </w:r>
          </w:p>
          <w:p w14:paraId="33C03715" w14:textId="77777777" w:rsidR="001B2190" w:rsidRDefault="001B2190">
            <w:pPr>
              <w:pStyle w:val="TAC"/>
              <w:keepNext w:val="0"/>
              <w:rPr>
                <w:lang w:val="en-US" w:eastAsia="ja-JP"/>
              </w:rPr>
            </w:pPr>
            <w:r>
              <w:rPr>
                <w:lang w:val="en-US" w:eastAsia="ja-JP"/>
              </w:rPr>
              <w:t>DC_19A_n257I</w:t>
            </w:r>
          </w:p>
          <w:p w14:paraId="700DF73E" w14:textId="77777777" w:rsidR="001B2190" w:rsidRDefault="001B2190">
            <w:pPr>
              <w:pStyle w:val="TAC"/>
              <w:keepNext w:val="0"/>
              <w:rPr>
                <w:lang w:val="en-US" w:eastAsia="ja-JP"/>
              </w:rPr>
            </w:pPr>
            <w:r>
              <w:rPr>
                <w:lang w:val="en-US" w:eastAsia="ja-JP"/>
              </w:rPr>
              <w:t>DC_19A_n257J</w:t>
            </w:r>
          </w:p>
          <w:p w14:paraId="62D304D3" w14:textId="77777777" w:rsidR="001B2190" w:rsidRDefault="001B2190">
            <w:pPr>
              <w:pStyle w:val="TAC"/>
              <w:keepNext w:val="0"/>
              <w:rPr>
                <w:lang w:val="en-US" w:eastAsia="ja-JP"/>
              </w:rPr>
            </w:pPr>
            <w:r>
              <w:rPr>
                <w:lang w:val="en-US" w:eastAsia="ja-JP"/>
              </w:rPr>
              <w:t>DC_19A_n257K</w:t>
            </w:r>
          </w:p>
          <w:p w14:paraId="546D03DE" w14:textId="77777777" w:rsidR="001B2190" w:rsidRDefault="001B2190">
            <w:pPr>
              <w:pStyle w:val="TAC"/>
              <w:keepNext w:val="0"/>
              <w:rPr>
                <w:lang w:val="en-US" w:eastAsia="ja-JP"/>
              </w:rPr>
            </w:pPr>
            <w:r>
              <w:rPr>
                <w:lang w:val="en-US" w:eastAsia="ja-JP"/>
              </w:rPr>
              <w:t>DC_19A_n257L</w:t>
            </w:r>
          </w:p>
          <w:p w14:paraId="753A4718" w14:textId="77777777" w:rsidR="001B2190" w:rsidRDefault="001B2190">
            <w:pPr>
              <w:pStyle w:val="TAC"/>
              <w:keepNext w:val="0"/>
              <w:rPr>
                <w:lang w:val="en-US" w:eastAsia="fi-FI"/>
              </w:rPr>
            </w:pPr>
            <w:r>
              <w:rPr>
                <w:lang w:val="en-US" w:eastAsia="ja-JP"/>
              </w:rPr>
              <w:t>DC_19A_n257M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7C64FB0" w14:textId="77777777" w:rsidR="001B2190" w:rsidRDefault="001B2190">
            <w:pPr>
              <w:pStyle w:val="TAC"/>
              <w:keepNext w:val="0"/>
              <w:rPr>
                <w:lang w:val="en-US" w:eastAsia="fi-FI"/>
              </w:rPr>
            </w:pPr>
            <w:r>
              <w:rPr>
                <w:lang w:val="fi-FI" w:eastAsia="fi-FI"/>
              </w:rPr>
              <w:t>DC_19A_n257A</w:t>
            </w:r>
          </w:p>
          <w:p w14:paraId="6DEC0966" w14:textId="77777777" w:rsidR="001B2190" w:rsidRDefault="001B2190">
            <w:pPr>
              <w:pStyle w:val="TAC"/>
              <w:keepNext w:val="0"/>
              <w:rPr>
                <w:lang w:val="en-US" w:eastAsia="ja-JP"/>
              </w:rPr>
            </w:pPr>
            <w:r>
              <w:rPr>
                <w:lang w:val="en-US" w:eastAsia="ja-JP"/>
              </w:rPr>
              <w:t>DC_19A_n257G</w:t>
            </w:r>
          </w:p>
          <w:p w14:paraId="13316E91" w14:textId="77777777" w:rsidR="001B2190" w:rsidRDefault="001B2190">
            <w:pPr>
              <w:pStyle w:val="TAC"/>
              <w:keepNext w:val="0"/>
              <w:rPr>
                <w:lang w:val="en-US" w:eastAsia="ja-JP"/>
              </w:rPr>
            </w:pPr>
            <w:r>
              <w:rPr>
                <w:lang w:val="en-US" w:eastAsia="ja-JP"/>
              </w:rPr>
              <w:t>DC_19A_n257H</w:t>
            </w:r>
          </w:p>
          <w:p w14:paraId="6A6B625A" w14:textId="77777777" w:rsidR="001B2190" w:rsidRDefault="001B2190">
            <w:pPr>
              <w:pStyle w:val="TAC"/>
              <w:keepNext w:val="0"/>
              <w:rPr>
                <w:lang w:val="en-US" w:eastAsia="ja-JP"/>
              </w:rPr>
            </w:pPr>
            <w:r>
              <w:rPr>
                <w:lang w:val="en-US" w:eastAsia="ja-JP"/>
              </w:rPr>
              <w:t>DC_19A_n257I</w:t>
            </w:r>
          </w:p>
          <w:p w14:paraId="34A900F2" w14:textId="77777777" w:rsidR="001B2190" w:rsidRDefault="001B2190">
            <w:pPr>
              <w:pStyle w:val="TAC"/>
              <w:keepNext w:val="0"/>
              <w:rPr>
                <w:lang w:val="en-US" w:eastAsia="ja-JP"/>
              </w:rPr>
            </w:pPr>
            <w:r>
              <w:rPr>
                <w:lang w:val="en-US" w:eastAsia="ja-JP"/>
              </w:rPr>
              <w:t>DC_19A_n257J</w:t>
            </w:r>
          </w:p>
          <w:p w14:paraId="52960D1E" w14:textId="77777777" w:rsidR="001B2190" w:rsidRDefault="001B2190">
            <w:pPr>
              <w:pStyle w:val="TAC"/>
              <w:keepNext w:val="0"/>
              <w:rPr>
                <w:lang w:val="en-US" w:eastAsia="ja-JP"/>
              </w:rPr>
            </w:pPr>
            <w:r>
              <w:rPr>
                <w:lang w:val="en-US" w:eastAsia="ja-JP"/>
              </w:rPr>
              <w:t>DC_19A_n257K</w:t>
            </w:r>
          </w:p>
          <w:p w14:paraId="6182237E" w14:textId="77777777" w:rsidR="001B2190" w:rsidRDefault="001B2190">
            <w:pPr>
              <w:pStyle w:val="TAC"/>
              <w:keepNext w:val="0"/>
              <w:rPr>
                <w:lang w:val="en-US" w:eastAsia="ja-JP"/>
              </w:rPr>
            </w:pPr>
            <w:r>
              <w:rPr>
                <w:lang w:val="en-US" w:eastAsia="ja-JP"/>
              </w:rPr>
              <w:t>DC_19A_n257L</w:t>
            </w:r>
          </w:p>
          <w:p w14:paraId="589892AE" w14:textId="77777777" w:rsidR="001B2190" w:rsidRDefault="001B2190">
            <w:pPr>
              <w:pStyle w:val="TAC"/>
              <w:keepNext w:val="0"/>
              <w:rPr>
                <w:lang w:val="en-US" w:eastAsia="fi-FI"/>
              </w:rPr>
            </w:pPr>
            <w:r>
              <w:rPr>
                <w:lang w:val="en-US" w:eastAsia="ja-JP"/>
              </w:rPr>
              <w:t>DC_19A_n257M</w:t>
            </w:r>
          </w:p>
        </w:tc>
      </w:tr>
      <w:tr w:rsidR="001B2190" w14:paraId="39F1FDA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007C58" w14:textId="77777777" w:rsidR="001B2190" w:rsidRDefault="001B2190">
            <w:pPr>
              <w:pStyle w:val="TAC"/>
              <w:keepNext w:val="0"/>
              <w:rPr>
                <w:lang w:val="en-US" w:eastAsia="fi-FI"/>
              </w:rPr>
            </w:pPr>
            <w:r>
              <w:rPr>
                <w:lang w:val="fi-FI" w:eastAsia="fi-FI"/>
              </w:rPr>
              <w:t>DC_20A_n258A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1AF3788" w14:textId="77777777" w:rsidR="001B2190" w:rsidRDefault="001B2190">
            <w:pPr>
              <w:pStyle w:val="TAC"/>
              <w:keepNext w:val="0"/>
              <w:rPr>
                <w:lang w:val="en-US" w:eastAsia="fi-FI"/>
              </w:rPr>
            </w:pPr>
            <w:r>
              <w:rPr>
                <w:lang w:val="fi-FI" w:eastAsia="fi-FI"/>
              </w:rPr>
              <w:t>DC_20A_n258A</w:t>
            </w:r>
          </w:p>
        </w:tc>
      </w:tr>
      <w:tr w:rsidR="001B2190" w14:paraId="512A76C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39DA234" w14:textId="77777777" w:rsidR="001B2190" w:rsidRDefault="001B2190">
            <w:pPr>
              <w:pStyle w:val="TAC"/>
              <w:keepNext w:val="0"/>
              <w:rPr>
                <w:lang w:val="en-US" w:eastAsia="fi-FI"/>
              </w:rPr>
            </w:pPr>
            <w:r>
              <w:rPr>
                <w:lang w:val="en-US" w:eastAsia="fi-FI"/>
              </w:rPr>
              <w:t>DC_21A_n257A</w:t>
            </w:r>
          </w:p>
          <w:p w14:paraId="216472E5" w14:textId="77777777" w:rsidR="001B2190" w:rsidRDefault="001B2190">
            <w:pPr>
              <w:pStyle w:val="TAC"/>
              <w:keepNext w:val="0"/>
              <w:rPr>
                <w:lang w:val="en-US" w:eastAsia="fi-FI"/>
              </w:rPr>
            </w:pPr>
            <w:r>
              <w:rPr>
                <w:lang w:val="en-US" w:eastAsia="fi-FI"/>
              </w:rPr>
              <w:t>DC_21A_n257D</w:t>
            </w:r>
          </w:p>
          <w:p w14:paraId="2598720A" w14:textId="77777777" w:rsidR="001B2190" w:rsidRDefault="001B2190">
            <w:pPr>
              <w:pStyle w:val="TAC"/>
              <w:keepNext w:val="0"/>
              <w:rPr>
                <w:lang w:val="en-US" w:eastAsia="fi-FI"/>
              </w:rPr>
            </w:pPr>
            <w:r>
              <w:rPr>
                <w:lang w:val="en-US" w:eastAsia="fi-FI"/>
              </w:rPr>
              <w:t>DC_21A_n257E</w:t>
            </w:r>
          </w:p>
          <w:p w14:paraId="645BC1F9" w14:textId="77777777" w:rsidR="001B2190" w:rsidRDefault="001B2190">
            <w:pPr>
              <w:pStyle w:val="TAC"/>
              <w:keepNext w:val="0"/>
              <w:rPr>
                <w:lang w:val="en-US" w:eastAsia="fi-FI"/>
              </w:rPr>
            </w:pPr>
            <w:r>
              <w:rPr>
                <w:lang w:val="fi-FI" w:eastAsia="fi-FI"/>
              </w:rPr>
              <w:t>DC_21A_n257F</w:t>
            </w:r>
          </w:p>
          <w:p w14:paraId="2F2D4D37" w14:textId="77777777" w:rsidR="001B2190" w:rsidRDefault="001B2190">
            <w:pPr>
              <w:pStyle w:val="TAC"/>
              <w:keepNext w:val="0"/>
              <w:rPr>
                <w:lang w:val="en-US" w:eastAsia="ja-JP"/>
              </w:rPr>
            </w:pPr>
            <w:r>
              <w:rPr>
                <w:lang w:val="en-US" w:eastAsia="ja-JP"/>
              </w:rPr>
              <w:t>DC_21A_n257G</w:t>
            </w:r>
          </w:p>
          <w:p w14:paraId="77F81610" w14:textId="77777777" w:rsidR="001B2190" w:rsidRDefault="001B2190">
            <w:pPr>
              <w:pStyle w:val="TAC"/>
              <w:keepNext w:val="0"/>
              <w:rPr>
                <w:lang w:val="en-US" w:eastAsia="ja-JP"/>
              </w:rPr>
            </w:pPr>
            <w:r>
              <w:rPr>
                <w:lang w:val="en-US" w:eastAsia="ja-JP"/>
              </w:rPr>
              <w:t>DC_21A_n257H</w:t>
            </w:r>
          </w:p>
          <w:p w14:paraId="037350EA" w14:textId="77777777" w:rsidR="001B2190" w:rsidRDefault="001B2190">
            <w:pPr>
              <w:pStyle w:val="TAC"/>
              <w:keepNext w:val="0"/>
              <w:rPr>
                <w:lang w:val="en-US" w:eastAsia="ja-JP"/>
              </w:rPr>
            </w:pPr>
            <w:r>
              <w:rPr>
                <w:lang w:val="en-US" w:eastAsia="ja-JP"/>
              </w:rPr>
              <w:t>DC_21A_n257I</w:t>
            </w:r>
          </w:p>
          <w:p w14:paraId="79F3C01A" w14:textId="77777777" w:rsidR="001B2190" w:rsidRDefault="001B2190">
            <w:pPr>
              <w:pStyle w:val="TAC"/>
              <w:keepNext w:val="0"/>
              <w:rPr>
                <w:lang w:val="en-US" w:eastAsia="ja-JP"/>
              </w:rPr>
            </w:pPr>
            <w:r>
              <w:rPr>
                <w:lang w:val="en-US" w:eastAsia="ja-JP"/>
              </w:rPr>
              <w:t>DC_21A_n257J</w:t>
            </w:r>
          </w:p>
          <w:p w14:paraId="171D8DE6" w14:textId="77777777" w:rsidR="001B2190" w:rsidRDefault="001B2190">
            <w:pPr>
              <w:pStyle w:val="TAC"/>
              <w:keepNext w:val="0"/>
              <w:rPr>
                <w:lang w:val="en-US" w:eastAsia="ja-JP"/>
              </w:rPr>
            </w:pPr>
            <w:r>
              <w:rPr>
                <w:lang w:val="en-US" w:eastAsia="ja-JP"/>
              </w:rPr>
              <w:t>DC_21A_n257K</w:t>
            </w:r>
          </w:p>
          <w:p w14:paraId="63D96C1F" w14:textId="77777777" w:rsidR="001B2190" w:rsidRDefault="001B2190">
            <w:pPr>
              <w:pStyle w:val="TAC"/>
              <w:keepNext w:val="0"/>
              <w:rPr>
                <w:lang w:val="en-US" w:eastAsia="ja-JP"/>
              </w:rPr>
            </w:pPr>
            <w:r>
              <w:rPr>
                <w:lang w:val="en-US" w:eastAsia="ja-JP"/>
              </w:rPr>
              <w:t>DC_21A_n257L</w:t>
            </w:r>
          </w:p>
          <w:p w14:paraId="2715CA9D" w14:textId="77777777" w:rsidR="001B2190" w:rsidRDefault="001B2190">
            <w:pPr>
              <w:pStyle w:val="TAC"/>
              <w:keepNext w:val="0"/>
              <w:rPr>
                <w:lang w:val="en-US" w:eastAsia="fi-FI"/>
              </w:rPr>
            </w:pPr>
            <w:r>
              <w:rPr>
                <w:lang w:val="en-US" w:eastAsia="ja-JP"/>
              </w:rPr>
              <w:t>DC_21A_n257M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A0AAB5A" w14:textId="77777777" w:rsidR="001B2190" w:rsidRDefault="001B2190">
            <w:pPr>
              <w:pStyle w:val="TAC"/>
              <w:keepNext w:val="0"/>
              <w:rPr>
                <w:lang w:val="en-US" w:eastAsia="fi-FI"/>
              </w:rPr>
            </w:pPr>
            <w:r>
              <w:rPr>
                <w:lang w:val="fi-FI" w:eastAsia="fi-FI"/>
              </w:rPr>
              <w:t>DC_21A_n257A</w:t>
            </w:r>
          </w:p>
          <w:p w14:paraId="565C45A7" w14:textId="77777777" w:rsidR="001B2190" w:rsidRDefault="001B2190">
            <w:pPr>
              <w:pStyle w:val="TAC"/>
              <w:keepNext w:val="0"/>
              <w:rPr>
                <w:lang w:val="en-US" w:eastAsia="ja-JP"/>
              </w:rPr>
            </w:pPr>
            <w:r>
              <w:rPr>
                <w:lang w:val="en-US" w:eastAsia="ja-JP"/>
              </w:rPr>
              <w:t>DC_21A_n257G</w:t>
            </w:r>
          </w:p>
          <w:p w14:paraId="2CE90D15" w14:textId="77777777" w:rsidR="001B2190" w:rsidRDefault="001B2190">
            <w:pPr>
              <w:pStyle w:val="TAC"/>
              <w:keepNext w:val="0"/>
              <w:rPr>
                <w:lang w:val="en-US" w:eastAsia="ja-JP"/>
              </w:rPr>
            </w:pPr>
            <w:r>
              <w:rPr>
                <w:lang w:val="en-US" w:eastAsia="ja-JP"/>
              </w:rPr>
              <w:t>DC_21A_n257H</w:t>
            </w:r>
          </w:p>
          <w:p w14:paraId="03A7AA4F" w14:textId="77777777" w:rsidR="001B2190" w:rsidRDefault="001B2190">
            <w:pPr>
              <w:pStyle w:val="TAC"/>
              <w:keepNext w:val="0"/>
              <w:rPr>
                <w:lang w:val="en-US" w:eastAsia="ja-JP"/>
              </w:rPr>
            </w:pPr>
            <w:r>
              <w:rPr>
                <w:lang w:val="en-US" w:eastAsia="ja-JP"/>
              </w:rPr>
              <w:t>DC_21A_n257I</w:t>
            </w:r>
          </w:p>
          <w:p w14:paraId="523D5DB5" w14:textId="77777777" w:rsidR="001B2190" w:rsidRDefault="001B2190">
            <w:pPr>
              <w:pStyle w:val="TAC"/>
              <w:keepNext w:val="0"/>
              <w:rPr>
                <w:lang w:val="en-US" w:eastAsia="ja-JP"/>
              </w:rPr>
            </w:pPr>
            <w:r>
              <w:rPr>
                <w:lang w:val="en-US" w:eastAsia="ja-JP"/>
              </w:rPr>
              <w:t>DC_21A_n257J</w:t>
            </w:r>
          </w:p>
          <w:p w14:paraId="1740CDC3" w14:textId="77777777" w:rsidR="001B2190" w:rsidRDefault="001B2190">
            <w:pPr>
              <w:pStyle w:val="TAC"/>
              <w:keepNext w:val="0"/>
              <w:rPr>
                <w:lang w:val="en-US" w:eastAsia="ja-JP"/>
              </w:rPr>
            </w:pPr>
            <w:r>
              <w:rPr>
                <w:lang w:val="en-US" w:eastAsia="ja-JP"/>
              </w:rPr>
              <w:t>DC_21A_n257K</w:t>
            </w:r>
          </w:p>
          <w:p w14:paraId="2C225F9F" w14:textId="77777777" w:rsidR="001B2190" w:rsidRDefault="001B2190">
            <w:pPr>
              <w:pStyle w:val="TAC"/>
              <w:keepNext w:val="0"/>
              <w:rPr>
                <w:lang w:val="en-US" w:eastAsia="ja-JP"/>
              </w:rPr>
            </w:pPr>
            <w:r>
              <w:rPr>
                <w:lang w:val="en-US" w:eastAsia="ja-JP"/>
              </w:rPr>
              <w:t>DC_21A_n257L</w:t>
            </w:r>
          </w:p>
          <w:p w14:paraId="3DBB2FED" w14:textId="77777777" w:rsidR="001B2190" w:rsidRDefault="001B2190">
            <w:pPr>
              <w:pStyle w:val="TAC"/>
              <w:keepNext w:val="0"/>
              <w:rPr>
                <w:lang w:val="en-US" w:eastAsia="fi-FI"/>
              </w:rPr>
            </w:pPr>
            <w:r>
              <w:rPr>
                <w:lang w:val="en-US" w:eastAsia="ja-JP"/>
              </w:rPr>
              <w:t>DC_21A_n257M</w:t>
            </w:r>
          </w:p>
        </w:tc>
      </w:tr>
      <w:tr w:rsidR="001B2190" w14:paraId="6B4D601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51BAEC5" w14:textId="77777777" w:rsidR="001B2190" w:rsidRDefault="001B2190">
            <w:pPr>
              <w:pStyle w:val="TAC"/>
              <w:keepNext w:val="0"/>
              <w:rPr>
                <w:lang w:val="en-US" w:eastAsia="fi-FI"/>
              </w:rPr>
            </w:pPr>
            <w:r>
              <w:rPr>
                <w:lang w:eastAsia="ja-JP"/>
              </w:rPr>
              <w:t>DC_26A_n257A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20CACC8" w14:textId="77777777" w:rsidR="001B2190" w:rsidRDefault="001B2190">
            <w:pPr>
              <w:pStyle w:val="TAC"/>
              <w:keepNext w:val="0"/>
              <w:rPr>
                <w:lang w:val="en-US" w:eastAsia="fi-FI"/>
              </w:rPr>
            </w:pPr>
            <w:r>
              <w:rPr>
                <w:lang w:eastAsia="ja-JP"/>
              </w:rPr>
              <w:t>DC_26A_n257A</w:t>
            </w:r>
          </w:p>
        </w:tc>
      </w:tr>
      <w:tr w:rsidR="001B2190" w14:paraId="39672B7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6CB192" w14:textId="77777777" w:rsidR="001B2190" w:rsidRDefault="001B2190">
            <w:pPr>
              <w:pStyle w:val="TAC"/>
              <w:keepNext w:val="0"/>
              <w:rPr>
                <w:lang w:val="en-US" w:eastAsia="fi-FI"/>
              </w:rPr>
            </w:pPr>
            <w:r>
              <w:rPr>
                <w:lang w:val="en-US" w:eastAsia="fi-FI"/>
              </w:rPr>
              <w:t>DC_28A_n257A</w:t>
            </w:r>
          </w:p>
          <w:p w14:paraId="6EE4E5B5" w14:textId="77777777" w:rsidR="001B2190" w:rsidRDefault="001B2190">
            <w:pPr>
              <w:pStyle w:val="TAC"/>
              <w:keepNext w:val="0"/>
              <w:rPr>
                <w:lang w:val="en-US" w:eastAsia="fi-FI"/>
              </w:rPr>
            </w:pPr>
            <w:r>
              <w:rPr>
                <w:lang w:val="en-US" w:eastAsia="fi-FI"/>
              </w:rPr>
              <w:t>DC_28A_n257D</w:t>
            </w:r>
          </w:p>
          <w:p w14:paraId="5E4D4F62" w14:textId="77777777" w:rsidR="001B2190" w:rsidRDefault="001B2190">
            <w:pPr>
              <w:pStyle w:val="TAC"/>
              <w:keepNext w:val="0"/>
              <w:rPr>
                <w:lang w:val="en-US" w:eastAsia="fi-FI"/>
              </w:rPr>
            </w:pPr>
            <w:r>
              <w:rPr>
                <w:lang w:val="en-US" w:eastAsia="fi-FI"/>
              </w:rPr>
              <w:t>DC_28A_n257E</w:t>
            </w:r>
          </w:p>
          <w:p w14:paraId="56EB3B8A" w14:textId="77777777" w:rsidR="001B2190" w:rsidRDefault="001B2190">
            <w:pPr>
              <w:pStyle w:val="TAC"/>
              <w:keepNext w:val="0"/>
              <w:rPr>
                <w:lang w:val="fi-FI" w:eastAsia="fi-FI"/>
              </w:rPr>
            </w:pPr>
            <w:r>
              <w:rPr>
                <w:lang w:val="fi-FI" w:eastAsia="fi-FI"/>
              </w:rPr>
              <w:t>DC_28A_n257F</w:t>
            </w:r>
          </w:p>
          <w:p w14:paraId="19580E47" w14:textId="77777777" w:rsidR="001B2190" w:rsidRDefault="001B2190">
            <w:pPr>
              <w:pStyle w:val="TAC"/>
              <w:keepNext w:val="0"/>
              <w:rPr>
                <w:lang w:val="fi-FI" w:eastAsia="fi-FI"/>
              </w:rPr>
            </w:pPr>
            <w:r>
              <w:rPr>
                <w:lang w:val="fi-FI" w:eastAsia="fi-FI"/>
              </w:rPr>
              <w:t>DC_28A_n257G</w:t>
            </w:r>
          </w:p>
          <w:p w14:paraId="622877E8" w14:textId="77777777" w:rsidR="001B2190" w:rsidRDefault="001B2190">
            <w:pPr>
              <w:pStyle w:val="TAC"/>
              <w:keepNext w:val="0"/>
              <w:rPr>
                <w:lang w:val="fi-FI" w:eastAsia="fi-FI"/>
              </w:rPr>
            </w:pPr>
            <w:r>
              <w:rPr>
                <w:lang w:val="fi-FI" w:eastAsia="fi-FI"/>
              </w:rPr>
              <w:t>DC_28A_n257H</w:t>
            </w:r>
          </w:p>
          <w:p w14:paraId="458CEF60" w14:textId="77777777" w:rsidR="001B2190" w:rsidRDefault="001B2190">
            <w:pPr>
              <w:pStyle w:val="TAC"/>
              <w:keepNext w:val="0"/>
              <w:rPr>
                <w:lang w:val="fi-FI" w:eastAsia="fi-FI"/>
              </w:rPr>
            </w:pPr>
            <w:r>
              <w:rPr>
                <w:lang w:val="fi-FI" w:eastAsia="fi-FI"/>
              </w:rPr>
              <w:t>DC_28A_n257I</w:t>
            </w:r>
          </w:p>
          <w:p w14:paraId="4AC80586" w14:textId="77777777" w:rsidR="001B2190" w:rsidRDefault="001B2190">
            <w:pPr>
              <w:pStyle w:val="TAC"/>
              <w:keepNext w:val="0"/>
              <w:rPr>
                <w:lang w:val="fi-FI" w:eastAsia="fi-FI"/>
              </w:rPr>
            </w:pPr>
            <w:r>
              <w:rPr>
                <w:lang w:val="fi-FI" w:eastAsia="fi-FI"/>
              </w:rPr>
              <w:t>DC_28A_n257J</w:t>
            </w:r>
          </w:p>
          <w:p w14:paraId="7688C2BD" w14:textId="77777777" w:rsidR="001B2190" w:rsidRDefault="001B2190">
            <w:pPr>
              <w:pStyle w:val="TAC"/>
              <w:keepNext w:val="0"/>
              <w:rPr>
                <w:lang w:val="fi-FI" w:eastAsia="fi-FI"/>
              </w:rPr>
            </w:pPr>
            <w:r>
              <w:rPr>
                <w:lang w:val="fi-FI" w:eastAsia="fi-FI"/>
              </w:rPr>
              <w:t>DC_28A_n257K</w:t>
            </w:r>
          </w:p>
          <w:p w14:paraId="77A3BD6D" w14:textId="77777777" w:rsidR="001B2190" w:rsidRDefault="001B2190">
            <w:pPr>
              <w:pStyle w:val="TAC"/>
              <w:keepNext w:val="0"/>
              <w:rPr>
                <w:lang w:val="fi-FI" w:eastAsia="fi-FI"/>
              </w:rPr>
            </w:pPr>
            <w:r>
              <w:rPr>
                <w:lang w:val="fi-FI" w:eastAsia="fi-FI"/>
              </w:rPr>
              <w:t>DC_28A_n257L</w:t>
            </w:r>
          </w:p>
          <w:p w14:paraId="5FA6E6AC" w14:textId="77777777" w:rsidR="001B2190" w:rsidRDefault="001B2190">
            <w:pPr>
              <w:pStyle w:val="TAC"/>
              <w:keepNext w:val="0"/>
              <w:rPr>
                <w:lang w:val="en-US" w:eastAsia="fi-FI"/>
              </w:rPr>
            </w:pPr>
            <w:r>
              <w:rPr>
                <w:lang w:val="fi-FI" w:eastAsia="fi-FI"/>
              </w:rPr>
              <w:t>DC_28A_n257M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0EC39DD" w14:textId="77777777" w:rsidR="001B2190" w:rsidRDefault="001B2190">
            <w:pPr>
              <w:pStyle w:val="TAC"/>
              <w:keepNext w:val="0"/>
              <w:rPr>
                <w:lang w:val="fi-FI" w:eastAsia="fi-FI"/>
              </w:rPr>
            </w:pPr>
            <w:r>
              <w:rPr>
                <w:lang w:val="fi-FI" w:eastAsia="fi-FI"/>
              </w:rPr>
              <w:t>DC_28A_n257A</w:t>
            </w:r>
          </w:p>
          <w:p w14:paraId="2174A3E9" w14:textId="77777777" w:rsidR="001B2190" w:rsidRDefault="001B2190">
            <w:pPr>
              <w:pStyle w:val="TAC"/>
              <w:keepNext w:val="0"/>
              <w:rPr>
                <w:lang w:val="fi-FI" w:eastAsia="fi-FI"/>
              </w:rPr>
            </w:pPr>
            <w:r>
              <w:rPr>
                <w:lang w:val="fi-FI" w:eastAsia="fi-FI"/>
              </w:rPr>
              <w:t>DC_28A_n257G</w:t>
            </w:r>
          </w:p>
          <w:p w14:paraId="12C0E635" w14:textId="77777777" w:rsidR="001B2190" w:rsidRDefault="001B2190">
            <w:pPr>
              <w:pStyle w:val="TAC"/>
              <w:keepNext w:val="0"/>
              <w:rPr>
                <w:lang w:val="fi-FI" w:eastAsia="fi-FI"/>
              </w:rPr>
            </w:pPr>
            <w:r>
              <w:rPr>
                <w:lang w:val="fi-FI" w:eastAsia="fi-FI"/>
              </w:rPr>
              <w:t>DC_28A_n257H</w:t>
            </w:r>
          </w:p>
          <w:p w14:paraId="0D4C3A73" w14:textId="77777777" w:rsidR="001B2190" w:rsidRDefault="001B2190">
            <w:pPr>
              <w:pStyle w:val="TAC"/>
              <w:keepNext w:val="0"/>
              <w:rPr>
                <w:lang w:val="fi-FI" w:eastAsia="fi-FI"/>
              </w:rPr>
            </w:pPr>
            <w:r>
              <w:rPr>
                <w:lang w:val="fi-FI" w:eastAsia="fi-FI"/>
              </w:rPr>
              <w:t>DC_28A_n257I</w:t>
            </w:r>
          </w:p>
          <w:p w14:paraId="406B1449" w14:textId="77777777" w:rsidR="001B2190" w:rsidRDefault="001B2190">
            <w:pPr>
              <w:pStyle w:val="TAC"/>
              <w:keepNext w:val="0"/>
              <w:rPr>
                <w:lang w:val="fi-FI" w:eastAsia="fi-FI"/>
              </w:rPr>
            </w:pPr>
            <w:r>
              <w:rPr>
                <w:lang w:val="fi-FI" w:eastAsia="fi-FI"/>
              </w:rPr>
              <w:t>DC_28A_n257J</w:t>
            </w:r>
          </w:p>
          <w:p w14:paraId="66F60B6F" w14:textId="77777777" w:rsidR="001B2190" w:rsidRDefault="001B2190">
            <w:pPr>
              <w:pStyle w:val="TAC"/>
              <w:keepNext w:val="0"/>
              <w:rPr>
                <w:lang w:val="fi-FI" w:eastAsia="fi-FI"/>
              </w:rPr>
            </w:pPr>
            <w:r>
              <w:rPr>
                <w:lang w:val="fi-FI" w:eastAsia="fi-FI"/>
              </w:rPr>
              <w:t>DC_28A_n257K</w:t>
            </w:r>
          </w:p>
          <w:p w14:paraId="08219624" w14:textId="77777777" w:rsidR="001B2190" w:rsidRDefault="001B2190">
            <w:pPr>
              <w:pStyle w:val="TAC"/>
              <w:keepNext w:val="0"/>
              <w:rPr>
                <w:lang w:val="fi-FI" w:eastAsia="fi-FI"/>
              </w:rPr>
            </w:pPr>
            <w:r>
              <w:rPr>
                <w:lang w:val="fi-FI" w:eastAsia="fi-FI"/>
              </w:rPr>
              <w:t>DC_28A_n257L</w:t>
            </w:r>
          </w:p>
          <w:p w14:paraId="0B899D60" w14:textId="77777777" w:rsidR="001B2190" w:rsidRDefault="001B2190">
            <w:pPr>
              <w:pStyle w:val="TAC"/>
              <w:keepNext w:val="0"/>
              <w:rPr>
                <w:lang w:val="en-US" w:eastAsia="fi-FI"/>
              </w:rPr>
            </w:pPr>
            <w:r>
              <w:rPr>
                <w:lang w:val="fi-FI" w:eastAsia="fi-FI"/>
              </w:rPr>
              <w:t>DC_28A_n257M</w:t>
            </w:r>
          </w:p>
        </w:tc>
      </w:tr>
      <w:tr w:rsidR="001B2190" w14:paraId="4E8D573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FC3C6B" w14:textId="77777777" w:rsidR="001B2190" w:rsidRDefault="001B2190">
            <w:pPr>
              <w:pStyle w:val="TAC"/>
              <w:keepNext w:val="0"/>
              <w:rPr>
                <w:lang w:val="en-US" w:eastAsia="fi-FI"/>
              </w:rPr>
            </w:pPr>
            <w:r>
              <w:t>DC_28A_n258A</w:t>
            </w:r>
          </w:p>
          <w:p w14:paraId="78A69ED2" w14:textId="77777777" w:rsidR="001B2190" w:rsidRDefault="001B2190">
            <w:pPr>
              <w:pStyle w:val="TAC"/>
              <w:keepNext w:val="0"/>
              <w:rPr>
                <w:lang w:val="en-US" w:eastAsia="fi-FI"/>
              </w:rPr>
            </w:pPr>
            <w:r>
              <w:rPr>
                <w:lang w:val="en-US" w:eastAsia="fi-FI"/>
              </w:rPr>
              <w:t>DC_28A_n258B</w:t>
            </w:r>
          </w:p>
          <w:p w14:paraId="2B27E935" w14:textId="77777777" w:rsidR="001B2190" w:rsidRDefault="001B2190">
            <w:pPr>
              <w:pStyle w:val="TAC"/>
              <w:keepNext w:val="0"/>
              <w:rPr>
                <w:lang w:val="en-US" w:eastAsia="fi-FI"/>
              </w:rPr>
            </w:pPr>
            <w:r>
              <w:rPr>
                <w:lang w:val="en-US" w:eastAsia="fi-FI"/>
              </w:rPr>
              <w:t>DC_28A_n258C</w:t>
            </w:r>
          </w:p>
          <w:p w14:paraId="352A671A" w14:textId="77777777" w:rsidR="001B2190" w:rsidRDefault="001B2190">
            <w:pPr>
              <w:pStyle w:val="TAC"/>
              <w:keepNext w:val="0"/>
              <w:rPr>
                <w:lang w:val="en-US" w:eastAsia="fi-FI"/>
              </w:rPr>
            </w:pPr>
            <w:r>
              <w:rPr>
                <w:lang w:val="en-US" w:eastAsia="fi-FI"/>
              </w:rPr>
              <w:t>DC_28A_n258D</w:t>
            </w:r>
          </w:p>
          <w:p w14:paraId="36C229E9" w14:textId="77777777" w:rsidR="001B2190" w:rsidRDefault="001B2190">
            <w:pPr>
              <w:pStyle w:val="TAC"/>
              <w:keepNext w:val="0"/>
              <w:rPr>
                <w:lang w:val="en-US" w:eastAsia="fi-FI"/>
              </w:rPr>
            </w:pPr>
            <w:r>
              <w:rPr>
                <w:lang w:val="en-US" w:eastAsia="fi-FI"/>
              </w:rPr>
              <w:t>DC_28A_n258E</w:t>
            </w:r>
          </w:p>
          <w:p w14:paraId="51CEA4D6" w14:textId="77777777" w:rsidR="001B2190" w:rsidRDefault="001B2190">
            <w:pPr>
              <w:pStyle w:val="TAC"/>
              <w:keepNext w:val="0"/>
              <w:rPr>
                <w:lang w:val="en-US" w:eastAsia="fi-FI"/>
              </w:rPr>
            </w:pPr>
            <w:r>
              <w:rPr>
                <w:lang w:val="en-US" w:eastAsia="fi-FI"/>
              </w:rPr>
              <w:t>DC_28A_n258F</w:t>
            </w:r>
          </w:p>
          <w:p w14:paraId="7F9693BC" w14:textId="77777777" w:rsidR="001B2190" w:rsidRDefault="001B2190">
            <w:pPr>
              <w:pStyle w:val="TAC"/>
              <w:keepNext w:val="0"/>
              <w:rPr>
                <w:lang w:val="en-US" w:eastAsia="fi-FI"/>
              </w:rPr>
            </w:pPr>
            <w:r>
              <w:rPr>
                <w:lang w:val="en-US" w:eastAsia="fi-FI"/>
              </w:rPr>
              <w:t>DC_28A_n258G</w:t>
            </w:r>
          </w:p>
          <w:p w14:paraId="4EAE8603" w14:textId="77777777" w:rsidR="001B2190" w:rsidRDefault="001B2190">
            <w:pPr>
              <w:pStyle w:val="TAC"/>
              <w:keepNext w:val="0"/>
              <w:rPr>
                <w:lang w:val="en-US" w:eastAsia="fi-FI"/>
              </w:rPr>
            </w:pPr>
            <w:r>
              <w:rPr>
                <w:lang w:val="en-US" w:eastAsia="fi-FI"/>
              </w:rPr>
              <w:t>DC_28A_n258H</w:t>
            </w:r>
          </w:p>
          <w:p w14:paraId="1857FE87" w14:textId="77777777" w:rsidR="001B2190" w:rsidRDefault="001B2190">
            <w:pPr>
              <w:pStyle w:val="TAC"/>
              <w:keepNext w:val="0"/>
              <w:rPr>
                <w:lang w:val="en-US" w:eastAsia="fi-FI"/>
              </w:rPr>
            </w:pPr>
            <w:r>
              <w:rPr>
                <w:lang w:val="en-US" w:eastAsia="fi-FI"/>
              </w:rPr>
              <w:t>DC_28A_n258I</w:t>
            </w:r>
          </w:p>
          <w:p w14:paraId="02CC47EE" w14:textId="77777777" w:rsidR="001B2190" w:rsidRDefault="001B2190">
            <w:pPr>
              <w:pStyle w:val="TAC"/>
              <w:keepNext w:val="0"/>
              <w:rPr>
                <w:lang w:val="en-US" w:eastAsia="fi-FI"/>
              </w:rPr>
            </w:pPr>
            <w:r>
              <w:rPr>
                <w:lang w:val="en-US" w:eastAsia="fi-FI"/>
              </w:rPr>
              <w:t>DC_28A_n258J</w:t>
            </w:r>
          </w:p>
          <w:p w14:paraId="71F0227D" w14:textId="77777777" w:rsidR="001B2190" w:rsidRDefault="001B2190">
            <w:pPr>
              <w:pStyle w:val="TAC"/>
              <w:keepNext w:val="0"/>
              <w:rPr>
                <w:lang w:val="en-US" w:eastAsia="fi-FI"/>
              </w:rPr>
            </w:pPr>
            <w:r>
              <w:rPr>
                <w:lang w:val="en-US" w:eastAsia="fi-FI"/>
              </w:rPr>
              <w:t>DC_28A_n258K</w:t>
            </w:r>
          </w:p>
          <w:p w14:paraId="24681BFC" w14:textId="77777777" w:rsidR="001B2190" w:rsidRDefault="001B2190">
            <w:pPr>
              <w:pStyle w:val="TAC"/>
              <w:keepNext w:val="0"/>
              <w:rPr>
                <w:lang w:val="en-US" w:eastAsia="fi-FI"/>
              </w:rPr>
            </w:pPr>
            <w:r>
              <w:rPr>
                <w:lang w:val="en-US" w:eastAsia="fi-FI"/>
              </w:rPr>
              <w:t>DC_28A_n258L</w:t>
            </w:r>
          </w:p>
          <w:p w14:paraId="490665CB" w14:textId="77777777" w:rsidR="001B2190" w:rsidRDefault="001B2190">
            <w:pPr>
              <w:pStyle w:val="TAC"/>
              <w:keepNext w:val="0"/>
              <w:rPr>
                <w:lang w:val="en-US" w:eastAsia="fi-FI"/>
              </w:rPr>
            </w:pPr>
            <w:r>
              <w:rPr>
                <w:lang w:val="fi-FI" w:eastAsia="fi-FI"/>
              </w:rPr>
              <w:t>DC_28A_n258M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57BEF05" w14:textId="77777777" w:rsidR="001B2190" w:rsidRDefault="001B2190">
            <w:pPr>
              <w:pStyle w:val="TAC"/>
              <w:keepNext w:val="0"/>
              <w:rPr>
                <w:lang w:val="en-US" w:eastAsia="fi-FI"/>
              </w:rPr>
            </w:pPr>
            <w:r>
              <w:t>DC_28A_n258A</w:t>
            </w:r>
          </w:p>
        </w:tc>
      </w:tr>
      <w:tr w:rsidR="001B2190" w14:paraId="232AE3F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581FB1" w14:textId="77777777" w:rsidR="001B2190" w:rsidRDefault="001B2190">
            <w:pPr>
              <w:pStyle w:val="TAC"/>
              <w:keepNext w:val="0"/>
            </w:pPr>
            <w:r>
              <w:t>DC_30A_n260A</w:t>
            </w:r>
          </w:p>
          <w:p w14:paraId="12C4980E" w14:textId="77777777" w:rsidR="001B2190" w:rsidRDefault="001B2190">
            <w:pPr>
              <w:pStyle w:val="TAC"/>
              <w:keepNext w:val="0"/>
              <w:rPr>
                <w:lang w:val="en-US" w:eastAsia="fi-FI"/>
              </w:rPr>
            </w:pPr>
            <w:r>
              <w:rPr>
                <w:lang w:val="en-US" w:eastAsia="fi-FI"/>
              </w:rPr>
              <w:t>DC_30A_n260G</w:t>
            </w:r>
          </w:p>
          <w:p w14:paraId="1B0A00E5" w14:textId="77777777" w:rsidR="001B2190" w:rsidRDefault="001B2190">
            <w:pPr>
              <w:pStyle w:val="TAC"/>
              <w:keepNext w:val="0"/>
              <w:rPr>
                <w:lang w:val="en-US" w:eastAsia="fi-FI"/>
              </w:rPr>
            </w:pPr>
            <w:r>
              <w:rPr>
                <w:lang w:val="en-US" w:eastAsia="fi-FI"/>
              </w:rPr>
              <w:t>DC_30A_n260H</w:t>
            </w:r>
          </w:p>
          <w:p w14:paraId="69D10052" w14:textId="77777777" w:rsidR="001B2190" w:rsidRDefault="001B2190">
            <w:pPr>
              <w:pStyle w:val="TAC"/>
              <w:keepNext w:val="0"/>
              <w:rPr>
                <w:lang w:val="en-US" w:eastAsia="fi-FI"/>
              </w:rPr>
            </w:pPr>
            <w:r>
              <w:rPr>
                <w:lang w:val="en-US" w:eastAsia="fi-FI"/>
              </w:rPr>
              <w:t>DC_30A_n260I</w:t>
            </w:r>
          </w:p>
          <w:p w14:paraId="12062D4C" w14:textId="77777777" w:rsidR="001B2190" w:rsidRDefault="001B2190">
            <w:pPr>
              <w:pStyle w:val="TAC"/>
              <w:keepNext w:val="0"/>
              <w:rPr>
                <w:lang w:val="en-US" w:eastAsia="fi-FI"/>
              </w:rPr>
            </w:pPr>
            <w:r>
              <w:rPr>
                <w:lang w:val="en-US" w:eastAsia="fi-FI"/>
              </w:rPr>
              <w:t>DC_30A_n260J</w:t>
            </w:r>
          </w:p>
          <w:p w14:paraId="1204787B" w14:textId="77777777" w:rsidR="001B2190" w:rsidRDefault="001B2190">
            <w:pPr>
              <w:pStyle w:val="TAC"/>
              <w:keepNext w:val="0"/>
              <w:rPr>
                <w:lang w:val="en-US" w:eastAsia="fi-FI"/>
              </w:rPr>
            </w:pPr>
            <w:r>
              <w:rPr>
                <w:lang w:val="en-US" w:eastAsia="fi-FI"/>
              </w:rPr>
              <w:t>DC_30A_n260K</w:t>
            </w:r>
          </w:p>
          <w:p w14:paraId="508EBF2E" w14:textId="77777777" w:rsidR="001B2190" w:rsidRDefault="001B2190">
            <w:pPr>
              <w:pStyle w:val="TAC"/>
              <w:keepNext w:val="0"/>
              <w:rPr>
                <w:lang w:val="en-US" w:eastAsia="fi-FI"/>
              </w:rPr>
            </w:pPr>
            <w:r>
              <w:rPr>
                <w:lang w:val="en-US" w:eastAsia="fi-FI"/>
              </w:rPr>
              <w:t>DC_30A_n260L</w:t>
            </w:r>
          </w:p>
          <w:p w14:paraId="0F491FE8" w14:textId="77777777" w:rsidR="001B2190" w:rsidRDefault="001B2190">
            <w:pPr>
              <w:pStyle w:val="TAC"/>
              <w:keepNext w:val="0"/>
              <w:rPr>
                <w:lang w:val="en-US" w:eastAsia="fi-FI"/>
              </w:rPr>
            </w:pPr>
            <w:r>
              <w:rPr>
                <w:lang w:val="en-US" w:eastAsia="fi-FI"/>
              </w:rPr>
              <w:t>DC_30A_n260M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359B2BE" w14:textId="77777777" w:rsidR="001B2190" w:rsidRDefault="001B2190">
            <w:pPr>
              <w:pStyle w:val="TAC"/>
              <w:keepNext w:val="0"/>
              <w:rPr>
                <w:lang w:val="en-US" w:eastAsia="fi-FI"/>
              </w:rPr>
            </w:pPr>
            <w:r>
              <w:t>DC_30A_n260A</w:t>
            </w:r>
          </w:p>
        </w:tc>
      </w:tr>
      <w:tr w:rsidR="001B2190" w14:paraId="4BB25B9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F7926E5" w14:textId="77777777" w:rsidR="001B2190" w:rsidRDefault="001B2190">
            <w:pPr>
              <w:pStyle w:val="TAC"/>
              <w:keepNext w:val="0"/>
              <w:rPr>
                <w:lang w:val="en-US" w:eastAsia="fi-FI"/>
              </w:rPr>
            </w:pPr>
            <w:r>
              <w:rPr>
                <w:lang w:val="en-US" w:eastAsia="fi-FI"/>
              </w:rPr>
              <w:t>DC_30A_n260(A-I)</w:t>
            </w:r>
          </w:p>
          <w:p w14:paraId="25D5EBB2" w14:textId="77777777" w:rsidR="001B2190" w:rsidRDefault="001B2190">
            <w:pPr>
              <w:pStyle w:val="TAC"/>
              <w:keepNext w:val="0"/>
              <w:rPr>
                <w:lang w:val="en-US" w:eastAsia="fi-FI"/>
              </w:rPr>
            </w:pPr>
            <w:r>
              <w:rPr>
                <w:lang w:val="en-US" w:eastAsia="fi-FI"/>
              </w:rPr>
              <w:t>DC_30A_n260(G-I)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ABFD09A" w14:textId="77777777" w:rsidR="001B2190" w:rsidRDefault="001B2190">
            <w:pPr>
              <w:pStyle w:val="TAC"/>
              <w:keepNext w:val="0"/>
              <w:rPr>
                <w:lang w:val="en-US" w:eastAsia="fi-FI"/>
              </w:rPr>
            </w:pPr>
            <w:r>
              <w:t>DC_30A_n260A</w:t>
            </w:r>
          </w:p>
        </w:tc>
      </w:tr>
      <w:tr w:rsidR="001B2190" w14:paraId="7BAADC1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47194AB" w14:textId="77777777" w:rsidR="001B2190" w:rsidRDefault="001B2190">
            <w:pPr>
              <w:pStyle w:val="TAC"/>
              <w:keepNext w:val="0"/>
              <w:rPr>
                <w:lang w:val="en-US"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461168C" w14:textId="77777777" w:rsidR="001B2190" w:rsidRDefault="001B2190">
            <w:pPr>
              <w:pStyle w:val="TAC"/>
              <w:keepNext w:val="0"/>
              <w:rPr>
                <w:lang w:val="en-US" w:eastAsia="fi-FI"/>
              </w:rPr>
            </w:pPr>
            <w:r>
              <w:rPr>
                <w:rFonts w:eastAsia="MS Mincho" w:cs="Arial"/>
                <w:lang w:eastAsia="ja-JP"/>
              </w:rPr>
              <w:t>DC_39A_n</w:t>
            </w:r>
            <w:r>
              <w:rPr>
                <w:rFonts w:cs="Arial"/>
                <w:lang w:eastAsia="zh-CN"/>
              </w:rPr>
              <w:t>258</w:t>
            </w:r>
            <w:r>
              <w:rPr>
                <w:rFonts w:eastAsia="MS Mincho" w:cs="Arial"/>
                <w:lang w:eastAsia="ja-JP"/>
              </w:rPr>
              <w:t>A</w:t>
            </w:r>
          </w:p>
        </w:tc>
      </w:tr>
      <w:tr w:rsidR="001B2190" w14:paraId="55A94447"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C93E88" w14:textId="77777777" w:rsidR="001B2190" w:rsidRDefault="001B2190">
            <w:pPr>
              <w:pStyle w:val="TAC"/>
              <w:keepNext w:val="0"/>
              <w:rPr>
                <w:rFonts w:eastAsia="MS Mincho"/>
                <w:lang w:val="en-US" w:eastAsia="ja-JP"/>
              </w:rPr>
            </w:pPr>
            <w:r>
              <w:rPr>
                <w:lang w:val="en-US" w:eastAsia="fi-FI"/>
              </w:rPr>
              <w:t>DC_41A_n257A</w:t>
            </w:r>
          </w:p>
          <w:p w14:paraId="1770D6D4" w14:textId="77777777" w:rsidR="001B2190" w:rsidRDefault="001B2190">
            <w:pPr>
              <w:pStyle w:val="TAC"/>
              <w:keepNext w:val="0"/>
              <w:rPr>
                <w:rFonts w:eastAsia="MS Mincho"/>
                <w:lang w:val="en-US" w:eastAsia="ja-JP"/>
              </w:rPr>
            </w:pPr>
            <w:r>
              <w:rPr>
                <w:rFonts w:eastAsia="MS Mincho"/>
                <w:lang w:val="en-US" w:eastAsia="ja-JP"/>
              </w:rPr>
              <w:t>DC_41A_n257D</w:t>
            </w:r>
          </w:p>
          <w:p w14:paraId="5EEE3A50" w14:textId="77777777" w:rsidR="001B2190" w:rsidRDefault="001B2190">
            <w:pPr>
              <w:pStyle w:val="TAC"/>
              <w:keepNext w:val="0"/>
              <w:rPr>
                <w:lang w:val="en-US" w:eastAsia="fi-FI"/>
              </w:rPr>
            </w:pPr>
            <w:r>
              <w:rPr>
                <w:rFonts w:eastAsia="MS Mincho"/>
                <w:lang w:val="en-US" w:eastAsia="ja-JP"/>
              </w:rPr>
              <w:t>DC_41A_n257E</w:t>
            </w:r>
          </w:p>
          <w:p w14:paraId="743FEAD9" w14:textId="77777777" w:rsidR="001B2190" w:rsidRDefault="001B2190">
            <w:pPr>
              <w:pStyle w:val="TAC"/>
              <w:keepNext w:val="0"/>
              <w:rPr>
                <w:rFonts w:eastAsia="MS Mincho"/>
                <w:lang w:val="en-US" w:eastAsia="ja-JP"/>
              </w:rPr>
            </w:pPr>
            <w:r>
              <w:rPr>
                <w:lang w:val="en-US" w:eastAsia="fi-FI"/>
              </w:rPr>
              <w:t>DC_41A_n257F</w:t>
            </w:r>
          </w:p>
          <w:p w14:paraId="5321743A" w14:textId="77777777" w:rsidR="001B2190" w:rsidRDefault="001B2190">
            <w:pPr>
              <w:pStyle w:val="TAC"/>
              <w:keepNext w:val="0"/>
              <w:rPr>
                <w:rFonts w:eastAsia="MS Mincho"/>
                <w:lang w:val="en-US" w:eastAsia="ja-JP"/>
              </w:rPr>
            </w:pPr>
            <w:r>
              <w:rPr>
                <w:rFonts w:eastAsia="MS Mincho"/>
                <w:lang w:val="en-US" w:eastAsia="ja-JP"/>
              </w:rPr>
              <w:t>DC_41A_n257G</w:t>
            </w:r>
          </w:p>
          <w:p w14:paraId="4574B667" w14:textId="77777777" w:rsidR="001B2190" w:rsidRDefault="001B2190">
            <w:pPr>
              <w:pStyle w:val="TAC"/>
              <w:keepNext w:val="0"/>
              <w:rPr>
                <w:rFonts w:eastAsia="MS Mincho"/>
                <w:lang w:val="en-US" w:eastAsia="ja-JP"/>
              </w:rPr>
            </w:pPr>
            <w:r>
              <w:rPr>
                <w:rFonts w:eastAsia="MS Mincho"/>
                <w:lang w:val="en-US" w:eastAsia="ja-JP"/>
              </w:rPr>
              <w:t>DC_41A_n257H</w:t>
            </w:r>
          </w:p>
          <w:p w14:paraId="29866563" w14:textId="77777777" w:rsidR="001B2190" w:rsidRDefault="001B2190">
            <w:pPr>
              <w:pStyle w:val="TAC"/>
              <w:keepNext w:val="0"/>
              <w:rPr>
                <w:rFonts w:eastAsia="MS Mincho"/>
                <w:lang w:val="en-US" w:eastAsia="ja-JP"/>
              </w:rPr>
            </w:pPr>
            <w:r>
              <w:rPr>
                <w:rFonts w:eastAsia="MS Mincho"/>
                <w:lang w:val="en-US" w:eastAsia="ja-JP"/>
              </w:rPr>
              <w:t>DC_41A_n257I</w:t>
            </w:r>
          </w:p>
          <w:p w14:paraId="23EC43E2" w14:textId="77777777" w:rsidR="001B2190" w:rsidRDefault="001B2190">
            <w:pPr>
              <w:pStyle w:val="TAC"/>
              <w:keepNext w:val="0"/>
              <w:rPr>
                <w:rFonts w:eastAsia="MS Mincho"/>
                <w:lang w:val="en-US" w:eastAsia="ja-JP"/>
              </w:rPr>
            </w:pPr>
            <w:r>
              <w:rPr>
                <w:rFonts w:eastAsia="MS Mincho"/>
                <w:lang w:val="en-US" w:eastAsia="ja-JP"/>
              </w:rPr>
              <w:t>DC_41A_n257J</w:t>
            </w:r>
          </w:p>
          <w:p w14:paraId="39F5026E" w14:textId="77777777" w:rsidR="001B2190" w:rsidRDefault="001B2190">
            <w:pPr>
              <w:pStyle w:val="TAC"/>
              <w:keepNext w:val="0"/>
              <w:rPr>
                <w:rFonts w:eastAsia="MS Mincho"/>
                <w:lang w:val="en-US" w:eastAsia="ja-JP"/>
              </w:rPr>
            </w:pPr>
            <w:r>
              <w:rPr>
                <w:rFonts w:eastAsia="MS Mincho"/>
                <w:lang w:val="en-US" w:eastAsia="ja-JP"/>
              </w:rPr>
              <w:t>DC_41A_n257K</w:t>
            </w:r>
          </w:p>
          <w:p w14:paraId="076AFAD3" w14:textId="77777777" w:rsidR="001B2190" w:rsidRDefault="001B2190">
            <w:pPr>
              <w:pStyle w:val="TAC"/>
              <w:keepNext w:val="0"/>
              <w:rPr>
                <w:lang w:val="en-US" w:eastAsia="fi-FI"/>
              </w:rPr>
            </w:pPr>
            <w:r>
              <w:rPr>
                <w:rFonts w:eastAsia="MS Mincho"/>
                <w:lang w:val="en-US" w:eastAsia="ja-JP"/>
              </w:rPr>
              <w:t>DC_41A_n257L</w:t>
            </w:r>
          </w:p>
          <w:p w14:paraId="2E25215B" w14:textId="77777777" w:rsidR="001B2190" w:rsidRDefault="001B2190">
            <w:pPr>
              <w:pStyle w:val="TAC"/>
              <w:keepNext w:val="0"/>
              <w:rPr>
                <w:lang w:val="en-US" w:eastAsia="fi-FI"/>
              </w:rPr>
            </w:pPr>
            <w:r>
              <w:rPr>
                <w:lang w:val="en-US" w:eastAsia="fi-FI"/>
              </w:rPr>
              <w:t>DC_41A_n257M</w:t>
            </w:r>
          </w:p>
          <w:p w14:paraId="617D7C72" w14:textId="77777777" w:rsidR="001B2190" w:rsidRDefault="001B2190">
            <w:pPr>
              <w:pStyle w:val="TAC"/>
              <w:keepNext w:val="0"/>
              <w:rPr>
                <w:rFonts w:eastAsia="MS Mincho"/>
                <w:lang w:val="en-US" w:eastAsia="ja-JP"/>
              </w:rPr>
            </w:pPr>
            <w:r>
              <w:rPr>
                <w:lang w:val="en-US" w:eastAsia="fi-FI"/>
              </w:rPr>
              <w:t>DC_41C_n257A</w:t>
            </w:r>
          </w:p>
          <w:p w14:paraId="261BF9D5" w14:textId="77777777" w:rsidR="001B2190" w:rsidRDefault="001B2190">
            <w:pPr>
              <w:pStyle w:val="TAC"/>
              <w:keepNext w:val="0"/>
              <w:rPr>
                <w:rFonts w:eastAsia="MS Mincho"/>
                <w:lang w:val="sv-SE" w:eastAsia="ja-JP"/>
              </w:rPr>
            </w:pPr>
            <w:r>
              <w:rPr>
                <w:rFonts w:eastAsia="MS Mincho"/>
                <w:lang w:val="sv-SE" w:eastAsia="ja-JP"/>
              </w:rPr>
              <w:t>DC_41C_n257D</w:t>
            </w:r>
          </w:p>
          <w:p w14:paraId="1A4C20BF" w14:textId="77777777" w:rsidR="001B2190" w:rsidRDefault="001B2190">
            <w:pPr>
              <w:pStyle w:val="TAC"/>
              <w:keepNext w:val="0"/>
              <w:rPr>
                <w:lang w:val="sv-SE" w:eastAsia="fi-FI"/>
              </w:rPr>
            </w:pPr>
            <w:r>
              <w:rPr>
                <w:rFonts w:eastAsia="MS Mincho"/>
                <w:lang w:val="sv-SE" w:eastAsia="ja-JP"/>
              </w:rPr>
              <w:t>DC_41C_n257E</w:t>
            </w:r>
          </w:p>
          <w:p w14:paraId="7590F3FC" w14:textId="77777777" w:rsidR="001B2190" w:rsidRDefault="001B2190">
            <w:pPr>
              <w:pStyle w:val="TAC"/>
              <w:keepNext w:val="0"/>
              <w:rPr>
                <w:rFonts w:eastAsia="MS Mincho"/>
                <w:lang w:val="sv-SE" w:eastAsia="ja-JP"/>
              </w:rPr>
            </w:pPr>
            <w:r>
              <w:rPr>
                <w:lang w:val="sv-SE" w:eastAsia="fi-FI"/>
              </w:rPr>
              <w:t>DC_41C_n257F</w:t>
            </w:r>
          </w:p>
          <w:p w14:paraId="54ECF804" w14:textId="77777777" w:rsidR="001B2190" w:rsidRDefault="001B2190">
            <w:pPr>
              <w:pStyle w:val="TAC"/>
              <w:keepNext w:val="0"/>
              <w:rPr>
                <w:lang w:val="sv-SE" w:eastAsia="fi-FI"/>
              </w:rPr>
            </w:pPr>
            <w:r>
              <w:rPr>
                <w:lang w:val="sv-SE" w:eastAsia="fi-FI"/>
              </w:rPr>
              <w:t>DC_41C_n257G</w:t>
            </w:r>
          </w:p>
          <w:p w14:paraId="21F399D5" w14:textId="77777777" w:rsidR="001B2190" w:rsidRDefault="001B2190">
            <w:pPr>
              <w:pStyle w:val="TAC"/>
              <w:keepNext w:val="0"/>
              <w:rPr>
                <w:lang w:val="sv-SE" w:eastAsia="fi-FI"/>
              </w:rPr>
            </w:pPr>
            <w:r>
              <w:rPr>
                <w:lang w:val="sv-SE" w:eastAsia="fi-FI"/>
              </w:rPr>
              <w:t>DC_41C_n257H</w:t>
            </w:r>
          </w:p>
          <w:p w14:paraId="196134D5" w14:textId="77777777" w:rsidR="001B2190" w:rsidRDefault="001B2190">
            <w:pPr>
              <w:pStyle w:val="TAC"/>
              <w:keepNext w:val="0"/>
              <w:rPr>
                <w:lang w:val="sv-SE" w:eastAsia="fi-FI"/>
              </w:rPr>
            </w:pPr>
            <w:r>
              <w:rPr>
                <w:lang w:val="sv-SE" w:eastAsia="fi-FI"/>
              </w:rPr>
              <w:t>DC_41C_n257I</w:t>
            </w:r>
          </w:p>
          <w:p w14:paraId="4134888D" w14:textId="77777777" w:rsidR="001B2190" w:rsidRDefault="001B2190">
            <w:pPr>
              <w:pStyle w:val="TAC"/>
              <w:keepNext w:val="0"/>
              <w:rPr>
                <w:lang w:val="sv-SE" w:eastAsia="fi-FI"/>
              </w:rPr>
            </w:pPr>
            <w:r>
              <w:rPr>
                <w:lang w:val="sv-SE" w:eastAsia="fi-FI"/>
              </w:rPr>
              <w:t>DC_41C_n257J</w:t>
            </w:r>
          </w:p>
          <w:p w14:paraId="17675368" w14:textId="77777777" w:rsidR="001B2190" w:rsidRDefault="001B2190">
            <w:pPr>
              <w:pStyle w:val="TAC"/>
              <w:keepNext w:val="0"/>
              <w:rPr>
                <w:lang w:val="fi-FI" w:eastAsia="fi-FI"/>
              </w:rPr>
            </w:pPr>
            <w:r>
              <w:rPr>
                <w:lang w:val="fi-FI" w:eastAsia="fi-FI"/>
              </w:rPr>
              <w:t>DC_41C_n257K</w:t>
            </w:r>
          </w:p>
          <w:p w14:paraId="71F76983" w14:textId="77777777" w:rsidR="001B2190" w:rsidRDefault="001B2190">
            <w:pPr>
              <w:pStyle w:val="TAC"/>
              <w:keepNext w:val="0"/>
              <w:rPr>
                <w:lang w:val="fi-FI" w:eastAsia="fi-FI"/>
              </w:rPr>
            </w:pPr>
            <w:r>
              <w:rPr>
                <w:lang w:val="fi-FI" w:eastAsia="fi-FI"/>
              </w:rPr>
              <w:t>DC_41C_n257L</w:t>
            </w:r>
          </w:p>
          <w:p w14:paraId="3B97B14A" w14:textId="77777777" w:rsidR="001B2190" w:rsidRDefault="001B2190">
            <w:pPr>
              <w:pStyle w:val="TAC"/>
              <w:rPr>
                <w:lang w:val="fi-FI"/>
              </w:rPr>
            </w:pPr>
            <w:r>
              <w:rPr>
                <w:lang w:val="fi-FI"/>
              </w:rPr>
              <w:t>DC_41C_n257M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5793089" w14:textId="77777777" w:rsidR="001B2190" w:rsidRDefault="001B2190">
            <w:pPr>
              <w:pStyle w:val="TAC"/>
            </w:pPr>
            <w:r>
              <w:rPr>
                <w:lang w:val="en-US" w:eastAsia="fi-FI"/>
              </w:rPr>
              <w:t>DC_41A_n257A</w:t>
            </w:r>
          </w:p>
          <w:p w14:paraId="5547CAA4" w14:textId="77777777" w:rsidR="001B2190" w:rsidRDefault="001B2190">
            <w:pPr>
              <w:pStyle w:val="TAC"/>
              <w:rPr>
                <w:lang w:val="fi-FI" w:eastAsia="fi-FI"/>
              </w:rPr>
            </w:pPr>
            <w:r>
              <w:rPr>
                <w:lang w:val="fi-FI" w:eastAsia="fi-FI"/>
              </w:rPr>
              <w:t>DC_41A_n257D</w:t>
            </w:r>
          </w:p>
          <w:p w14:paraId="3E35CB5F" w14:textId="77777777" w:rsidR="001B2190" w:rsidRDefault="001B2190">
            <w:pPr>
              <w:pStyle w:val="TAC"/>
              <w:rPr>
                <w:lang w:val="fi-FI" w:eastAsia="fi-FI"/>
              </w:rPr>
            </w:pPr>
            <w:r>
              <w:rPr>
                <w:lang w:val="fi-FI" w:eastAsia="fi-FI"/>
              </w:rPr>
              <w:t>DC_41A_n257G</w:t>
            </w:r>
          </w:p>
          <w:p w14:paraId="30C7D487" w14:textId="77777777" w:rsidR="001B2190" w:rsidRDefault="001B2190">
            <w:pPr>
              <w:pStyle w:val="TAC"/>
              <w:rPr>
                <w:lang w:val="fi-FI" w:eastAsia="fi-FI"/>
              </w:rPr>
            </w:pPr>
            <w:r>
              <w:rPr>
                <w:lang w:val="fi-FI" w:eastAsia="fi-FI"/>
              </w:rPr>
              <w:t>DC_41A_n257H</w:t>
            </w:r>
          </w:p>
          <w:p w14:paraId="7D3110C9" w14:textId="77777777" w:rsidR="001B2190" w:rsidRDefault="001B2190">
            <w:pPr>
              <w:pStyle w:val="TAC"/>
              <w:keepNext w:val="0"/>
              <w:rPr>
                <w:lang w:val="en-US" w:eastAsia="fi-FI"/>
              </w:rPr>
            </w:pPr>
            <w:r>
              <w:rPr>
                <w:lang w:val="fi-FI" w:eastAsia="fi-FI"/>
              </w:rPr>
              <w:t>DC_41A_n257I</w:t>
            </w:r>
          </w:p>
          <w:p w14:paraId="5E5DF5BD" w14:textId="77777777" w:rsidR="001B2190" w:rsidRDefault="001B2190">
            <w:pPr>
              <w:pStyle w:val="TAC"/>
              <w:keepNext w:val="0"/>
              <w:rPr>
                <w:lang w:val="en-US" w:eastAsia="fi-FI"/>
              </w:rPr>
            </w:pPr>
            <w:r>
              <w:rPr>
                <w:noProof/>
                <w:lang w:eastAsia="zh-CN"/>
              </w:rPr>
              <w:t>DC_41C_n257A</w:t>
            </w:r>
          </w:p>
        </w:tc>
      </w:tr>
      <w:tr w:rsidR="001B2190" w14:paraId="19265CB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AD31DB" w14:textId="77777777" w:rsidR="001B2190" w:rsidRDefault="001B2190">
            <w:pPr>
              <w:pStyle w:val="TAC"/>
              <w:keepNext w:val="0"/>
              <w:rPr>
                <w:lang w:val="en-US" w:eastAsia="fi-FI"/>
              </w:rPr>
            </w:pPr>
            <w:r>
              <w:rPr>
                <w:lang w:val="fi-FI" w:eastAsia="fi-FI"/>
              </w:rPr>
              <w:t>DC_41A_n258A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45E8522" w14:textId="77777777" w:rsidR="001B2190" w:rsidRDefault="001B2190">
            <w:pPr>
              <w:pStyle w:val="TAC"/>
              <w:keepNext w:val="0"/>
              <w:rPr>
                <w:lang w:val="en-US" w:eastAsia="fi-FI"/>
              </w:rPr>
            </w:pPr>
            <w:r>
              <w:rPr>
                <w:lang w:val="fi-FI" w:eastAsia="fi-FI"/>
              </w:rPr>
              <w:t>DC_41A_n258A</w:t>
            </w:r>
          </w:p>
        </w:tc>
      </w:tr>
      <w:tr w:rsidR="001B2190" w14:paraId="37697CB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FC0B45F" w14:textId="77777777" w:rsidR="001B2190" w:rsidRDefault="001B2190">
            <w:pPr>
              <w:pStyle w:val="TAC"/>
              <w:keepNext w:val="0"/>
              <w:rPr>
                <w:lang w:val="en-US" w:eastAsia="fi-FI"/>
              </w:rPr>
            </w:pPr>
            <w:r>
              <w:rPr>
                <w:lang w:val="fi-FI" w:eastAsia="fi-FI"/>
              </w:rPr>
              <w:t>DC_42A_n257A</w:t>
            </w:r>
          </w:p>
          <w:p w14:paraId="4ED48810" w14:textId="77777777" w:rsidR="001B2190" w:rsidRDefault="001B2190">
            <w:pPr>
              <w:pStyle w:val="TAC"/>
              <w:keepNext w:val="0"/>
              <w:rPr>
                <w:lang w:val="en-US" w:eastAsia="fi-FI"/>
              </w:rPr>
            </w:pPr>
            <w:r>
              <w:rPr>
                <w:lang w:val="en-US" w:eastAsia="fi-FI"/>
              </w:rPr>
              <w:t>DC_42A_n257D</w:t>
            </w:r>
          </w:p>
          <w:p w14:paraId="4A74A8DA" w14:textId="77777777" w:rsidR="001B2190" w:rsidRDefault="001B2190">
            <w:pPr>
              <w:pStyle w:val="TAC"/>
              <w:keepNext w:val="0"/>
              <w:rPr>
                <w:lang w:val="en-US" w:eastAsia="fi-FI"/>
              </w:rPr>
            </w:pPr>
            <w:r>
              <w:rPr>
                <w:lang w:val="en-US" w:eastAsia="fi-FI"/>
              </w:rPr>
              <w:t>DC_42A_n257E</w:t>
            </w:r>
          </w:p>
          <w:p w14:paraId="787E8144" w14:textId="77777777" w:rsidR="001B2190" w:rsidRDefault="001B2190">
            <w:pPr>
              <w:pStyle w:val="TAC"/>
              <w:keepNext w:val="0"/>
              <w:rPr>
                <w:lang w:val="en-US" w:eastAsia="fi-FI"/>
              </w:rPr>
            </w:pPr>
            <w:r>
              <w:rPr>
                <w:lang w:val="en-US" w:eastAsia="fi-FI"/>
              </w:rPr>
              <w:t>DC_42A_n257F</w:t>
            </w:r>
          </w:p>
          <w:p w14:paraId="2832183F" w14:textId="77777777" w:rsidR="001B2190" w:rsidRDefault="001B2190">
            <w:pPr>
              <w:pStyle w:val="TAC"/>
              <w:keepNext w:val="0"/>
              <w:rPr>
                <w:lang w:val="en-US" w:eastAsia="ja-JP"/>
              </w:rPr>
            </w:pPr>
            <w:r>
              <w:rPr>
                <w:lang w:val="en-US" w:eastAsia="ja-JP"/>
              </w:rPr>
              <w:t>DC_42A_n257G</w:t>
            </w:r>
          </w:p>
          <w:p w14:paraId="24D8FD2F" w14:textId="77777777" w:rsidR="001B2190" w:rsidRDefault="001B2190">
            <w:pPr>
              <w:pStyle w:val="TAC"/>
              <w:keepNext w:val="0"/>
              <w:rPr>
                <w:lang w:val="en-US" w:eastAsia="ja-JP"/>
              </w:rPr>
            </w:pPr>
            <w:r>
              <w:rPr>
                <w:lang w:val="en-US" w:eastAsia="ja-JP"/>
              </w:rPr>
              <w:t>DC_42A_n257H</w:t>
            </w:r>
          </w:p>
          <w:p w14:paraId="3375B4D0" w14:textId="77777777" w:rsidR="001B2190" w:rsidRDefault="001B2190">
            <w:pPr>
              <w:pStyle w:val="TAC"/>
              <w:keepNext w:val="0"/>
              <w:rPr>
                <w:lang w:val="en-US" w:eastAsia="ja-JP"/>
              </w:rPr>
            </w:pPr>
            <w:r>
              <w:rPr>
                <w:lang w:val="en-US" w:eastAsia="ja-JP"/>
              </w:rPr>
              <w:t>DC_42A_n257I</w:t>
            </w:r>
          </w:p>
          <w:p w14:paraId="45A66701" w14:textId="77777777" w:rsidR="001B2190" w:rsidRDefault="001B2190">
            <w:pPr>
              <w:pStyle w:val="TAC"/>
              <w:keepNext w:val="0"/>
              <w:rPr>
                <w:lang w:val="en-US" w:eastAsia="ja-JP"/>
              </w:rPr>
            </w:pPr>
            <w:r>
              <w:rPr>
                <w:lang w:val="en-US" w:eastAsia="ja-JP"/>
              </w:rPr>
              <w:t>DC_42A_n257J</w:t>
            </w:r>
          </w:p>
          <w:p w14:paraId="1BCA6A3B" w14:textId="77777777" w:rsidR="001B2190" w:rsidRDefault="001B2190">
            <w:pPr>
              <w:pStyle w:val="TAC"/>
              <w:keepNext w:val="0"/>
              <w:rPr>
                <w:lang w:val="en-US" w:eastAsia="ja-JP"/>
              </w:rPr>
            </w:pPr>
            <w:r>
              <w:rPr>
                <w:lang w:val="en-US" w:eastAsia="ja-JP"/>
              </w:rPr>
              <w:t>DC_42A_n257K</w:t>
            </w:r>
          </w:p>
          <w:p w14:paraId="3F5A1D3E" w14:textId="77777777" w:rsidR="001B2190" w:rsidRDefault="001B2190">
            <w:pPr>
              <w:pStyle w:val="TAC"/>
              <w:keepNext w:val="0"/>
              <w:rPr>
                <w:lang w:val="en-US" w:eastAsia="ja-JP"/>
              </w:rPr>
            </w:pPr>
            <w:r>
              <w:rPr>
                <w:lang w:val="en-US" w:eastAsia="ja-JP"/>
              </w:rPr>
              <w:t>DC_42A_n257L</w:t>
            </w:r>
          </w:p>
          <w:p w14:paraId="7F20BC1F" w14:textId="77777777" w:rsidR="001B2190" w:rsidRDefault="001B2190">
            <w:pPr>
              <w:pStyle w:val="TAC"/>
              <w:keepNext w:val="0"/>
              <w:rPr>
                <w:lang w:val="fi-FI" w:eastAsia="fi-FI"/>
              </w:rPr>
            </w:pPr>
            <w:r>
              <w:rPr>
                <w:lang w:val="en-US" w:eastAsia="ja-JP"/>
              </w:rPr>
              <w:t>DC_42A_n257M</w:t>
            </w:r>
          </w:p>
          <w:p w14:paraId="25DDE0FB" w14:textId="77777777" w:rsidR="001B2190" w:rsidRDefault="001B2190">
            <w:pPr>
              <w:pStyle w:val="TAC"/>
              <w:keepNext w:val="0"/>
              <w:rPr>
                <w:rFonts w:eastAsia="MS Mincho"/>
                <w:lang w:val="fi-FI" w:eastAsia="ja-JP"/>
              </w:rPr>
            </w:pPr>
            <w:r>
              <w:rPr>
                <w:rFonts w:eastAsia="MS Mincho"/>
                <w:lang w:val="fi-FI" w:eastAsia="ja-JP"/>
              </w:rPr>
              <w:t>DC_42C_n257A</w:t>
            </w:r>
          </w:p>
          <w:p w14:paraId="4C0CD06E" w14:textId="77777777" w:rsidR="001B2190" w:rsidRDefault="001B2190">
            <w:pPr>
              <w:pStyle w:val="TAC"/>
              <w:keepNext w:val="0"/>
              <w:rPr>
                <w:lang w:val="sv-SE" w:eastAsia="fi-FI"/>
              </w:rPr>
            </w:pPr>
            <w:r>
              <w:rPr>
                <w:lang w:val="sv-SE" w:eastAsia="fi-FI"/>
              </w:rPr>
              <w:t>DC_42C_n257D</w:t>
            </w:r>
          </w:p>
          <w:p w14:paraId="22A4DE3C" w14:textId="77777777" w:rsidR="001B2190" w:rsidRDefault="001B2190">
            <w:pPr>
              <w:pStyle w:val="TAC"/>
              <w:keepNext w:val="0"/>
              <w:rPr>
                <w:lang w:val="sv-SE" w:eastAsia="fi-FI"/>
              </w:rPr>
            </w:pPr>
            <w:r>
              <w:rPr>
                <w:lang w:val="sv-SE" w:eastAsia="fi-FI"/>
              </w:rPr>
              <w:t>DC_42C_n257E</w:t>
            </w:r>
          </w:p>
          <w:p w14:paraId="29EE6835" w14:textId="77777777" w:rsidR="001B2190" w:rsidRDefault="001B2190">
            <w:pPr>
              <w:pStyle w:val="TAC"/>
              <w:keepNext w:val="0"/>
              <w:rPr>
                <w:lang w:val="sv-SE" w:eastAsia="fi-FI"/>
              </w:rPr>
            </w:pPr>
            <w:r>
              <w:rPr>
                <w:lang w:val="sv-SE" w:eastAsia="fi-FI"/>
              </w:rPr>
              <w:t>DC_42C_n257F</w:t>
            </w:r>
          </w:p>
          <w:p w14:paraId="3A208CE0" w14:textId="77777777" w:rsidR="001B2190" w:rsidRDefault="001B2190">
            <w:pPr>
              <w:pStyle w:val="TAC"/>
              <w:keepNext w:val="0"/>
              <w:rPr>
                <w:lang w:val="sv-SE" w:eastAsia="ja-JP"/>
              </w:rPr>
            </w:pPr>
            <w:r>
              <w:rPr>
                <w:lang w:val="sv-SE" w:eastAsia="ja-JP"/>
              </w:rPr>
              <w:t>DC_42C_n257G</w:t>
            </w:r>
          </w:p>
          <w:p w14:paraId="0DC93C21" w14:textId="77777777" w:rsidR="001B2190" w:rsidRDefault="001B2190">
            <w:pPr>
              <w:pStyle w:val="TAC"/>
              <w:keepNext w:val="0"/>
              <w:rPr>
                <w:lang w:val="sv-SE" w:eastAsia="ja-JP"/>
              </w:rPr>
            </w:pPr>
            <w:r>
              <w:rPr>
                <w:lang w:val="sv-SE" w:eastAsia="ja-JP"/>
              </w:rPr>
              <w:t>DC_42C_n257H</w:t>
            </w:r>
          </w:p>
          <w:p w14:paraId="7C146DCA" w14:textId="77777777" w:rsidR="001B2190" w:rsidRDefault="001B2190">
            <w:pPr>
              <w:pStyle w:val="TAC"/>
              <w:keepNext w:val="0"/>
              <w:rPr>
                <w:lang w:val="sv-SE" w:eastAsia="ja-JP"/>
              </w:rPr>
            </w:pPr>
            <w:r>
              <w:rPr>
                <w:lang w:val="sv-SE" w:eastAsia="ja-JP"/>
              </w:rPr>
              <w:t>DC_42C_n257I</w:t>
            </w:r>
          </w:p>
          <w:p w14:paraId="36C4DA3D" w14:textId="77777777" w:rsidR="001B2190" w:rsidRDefault="001B2190">
            <w:pPr>
              <w:pStyle w:val="TAC"/>
              <w:keepNext w:val="0"/>
              <w:rPr>
                <w:lang w:val="sv-SE" w:eastAsia="ja-JP"/>
              </w:rPr>
            </w:pPr>
            <w:r>
              <w:rPr>
                <w:lang w:val="sv-SE" w:eastAsia="ja-JP"/>
              </w:rPr>
              <w:t>DC_42C_n257J</w:t>
            </w:r>
          </w:p>
          <w:p w14:paraId="38F539BE" w14:textId="77777777" w:rsidR="001B2190" w:rsidRDefault="001B2190">
            <w:pPr>
              <w:pStyle w:val="TAC"/>
              <w:keepNext w:val="0"/>
              <w:rPr>
                <w:lang w:val="fi-FI" w:eastAsia="ja-JP"/>
              </w:rPr>
            </w:pPr>
            <w:r>
              <w:rPr>
                <w:lang w:val="fi-FI" w:eastAsia="ja-JP"/>
              </w:rPr>
              <w:t>DC_42C_n257K</w:t>
            </w:r>
          </w:p>
          <w:p w14:paraId="32B4F0DC" w14:textId="77777777" w:rsidR="001B2190" w:rsidRDefault="001B2190">
            <w:pPr>
              <w:pStyle w:val="TAC"/>
              <w:keepNext w:val="0"/>
              <w:rPr>
                <w:lang w:val="fi-FI" w:eastAsia="ja-JP"/>
              </w:rPr>
            </w:pPr>
            <w:r>
              <w:rPr>
                <w:lang w:val="fi-FI" w:eastAsia="ja-JP"/>
              </w:rPr>
              <w:t>DC_42C_n257L</w:t>
            </w:r>
          </w:p>
          <w:p w14:paraId="628902A9" w14:textId="77777777" w:rsidR="001B2190" w:rsidRDefault="001B2190">
            <w:pPr>
              <w:pStyle w:val="TAC"/>
              <w:keepNext w:val="0"/>
              <w:rPr>
                <w:lang w:val="fi-FI" w:eastAsia="ja-JP"/>
              </w:rPr>
            </w:pPr>
            <w:r>
              <w:rPr>
                <w:lang w:val="fi-FI" w:eastAsia="ja-JP"/>
              </w:rPr>
              <w:t>DC_42C_n257M</w:t>
            </w:r>
          </w:p>
          <w:p w14:paraId="3D37E5F6" w14:textId="77777777" w:rsidR="001B2190" w:rsidRDefault="001B2190">
            <w:pPr>
              <w:pStyle w:val="TAC"/>
              <w:keepNext w:val="0"/>
              <w:rPr>
                <w:noProof/>
                <w:lang w:eastAsia="zh-CN"/>
              </w:rPr>
            </w:pPr>
            <w:r>
              <w:rPr>
                <w:noProof/>
                <w:lang w:eastAsia="zh-CN"/>
              </w:rPr>
              <w:t>DC_42D_n257A</w:t>
            </w:r>
          </w:p>
          <w:p w14:paraId="247DDCAB" w14:textId="77777777" w:rsidR="001B2190" w:rsidRDefault="001B2190">
            <w:pPr>
              <w:pStyle w:val="TAC"/>
              <w:keepNext w:val="0"/>
              <w:rPr>
                <w:lang w:val="en-US" w:eastAsia="fi-FI"/>
              </w:rPr>
            </w:pPr>
            <w:r>
              <w:rPr>
                <w:lang w:val="en-US" w:eastAsia="fi-FI"/>
              </w:rPr>
              <w:t>DC_42D_n257D</w:t>
            </w:r>
          </w:p>
          <w:p w14:paraId="0B875ED8" w14:textId="77777777" w:rsidR="001B2190" w:rsidRDefault="001B2190">
            <w:pPr>
              <w:pStyle w:val="TAC"/>
              <w:keepNext w:val="0"/>
              <w:rPr>
                <w:lang w:val="sv-SE" w:eastAsia="fi-FI"/>
              </w:rPr>
            </w:pPr>
            <w:r>
              <w:rPr>
                <w:lang w:val="sv-SE" w:eastAsia="fi-FI"/>
              </w:rPr>
              <w:t>DC_42D_n257E</w:t>
            </w:r>
          </w:p>
          <w:p w14:paraId="634E4C53" w14:textId="77777777" w:rsidR="001B2190" w:rsidRDefault="001B2190">
            <w:pPr>
              <w:pStyle w:val="TAC"/>
              <w:keepNext w:val="0"/>
              <w:rPr>
                <w:lang w:val="sv-SE" w:eastAsia="fi-FI"/>
              </w:rPr>
            </w:pPr>
            <w:r>
              <w:rPr>
                <w:lang w:val="sv-SE" w:eastAsia="fi-FI"/>
              </w:rPr>
              <w:t>DC_42D_n257F</w:t>
            </w:r>
          </w:p>
          <w:p w14:paraId="4DD2ED69" w14:textId="77777777" w:rsidR="001B2190" w:rsidRDefault="001B2190">
            <w:pPr>
              <w:pStyle w:val="TAC"/>
              <w:keepNext w:val="0"/>
              <w:rPr>
                <w:lang w:val="sv-SE" w:eastAsia="ja-JP"/>
              </w:rPr>
            </w:pPr>
            <w:r>
              <w:rPr>
                <w:lang w:val="sv-SE" w:eastAsia="ja-JP"/>
              </w:rPr>
              <w:t>DC_42D_n257G</w:t>
            </w:r>
          </w:p>
          <w:p w14:paraId="2FEAA625" w14:textId="77777777" w:rsidR="001B2190" w:rsidRDefault="001B2190">
            <w:pPr>
              <w:pStyle w:val="TAC"/>
              <w:keepNext w:val="0"/>
              <w:rPr>
                <w:lang w:val="sv-SE" w:eastAsia="ja-JP"/>
              </w:rPr>
            </w:pPr>
            <w:r>
              <w:rPr>
                <w:lang w:val="sv-SE" w:eastAsia="ja-JP"/>
              </w:rPr>
              <w:t>DC_42D_n257H</w:t>
            </w:r>
          </w:p>
          <w:p w14:paraId="57F49A7A" w14:textId="77777777" w:rsidR="001B2190" w:rsidRDefault="001B2190">
            <w:pPr>
              <w:pStyle w:val="TAC"/>
              <w:keepNext w:val="0"/>
              <w:rPr>
                <w:lang w:val="sv-SE" w:eastAsia="ja-JP"/>
              </w:rPr>
            </w:pPr>
            <w:r>
              <w:rPr>
                <w:lang w:val="sv-SE" w:eastAsia="ja-JP"/>
              </w:rPr>
              <w:t>DC_42D_n257I</w:t>
            </w:r>
          </w:p>
          <w:p w14:paraId="5DD72DA2" w14:textId="77777777" w:rsidR="001B2190" w:rsidRDefault="001B2190">
            <w:pPr>
              <w:pStyle w:val="TAC"/>
              <w:keepNext w:val="0"/>
              <w:rPr>
                <w:lang w:val="sv-SE" w:eastAsia="ja-JP"/>
              </w:rPr>
            </w:pPr>
            <w:r>
              <w:rPr>
                <w:lang w:val="sv-SE" w:eastAsia="ja-JP"/>
              </w:rPr>
              <w:t>DC_42D_n257J</w:t>
            </w:r>
          </w:p>
          <w:p w14:paraId="22FE8E99" w14:textId="77777777" w:rsidR="001B2190" w:rsidRDefault="001B2190">
            <w:pPr>
              <w:pStyle w:val="TAC"/>
              <w:keepNext w:val="0"/>
              <w:rPr>
                <w:lang w:val="sv-SE" w:eastAsia="ja-JP"/>
              </w:rPr>
            </w:pPr>
            <w:r>
              <w:rPr>
                <w:lang w:val="sv-SE" w:eastAsia="ja-JP"/>
              </w:rPr>
              <w:t>DC_42D_n257K</w:t>
            </w:r>
          </w:p>
          <w:p w14:paraId="1AB148E5" w14:textId="77777777" w:rsidR="001B2190" w:rsidRDefault="001B2190">
            <w:pPr>
              <w:pStyle w:val="TAC"/>
              <w:keepNext w:val="0"/>
              <w:rPr>
                <w:lang w:val="sv-SE" w:eastAsia="ja-JP"/>
              </w:rPr>
            </w:pPr>
            <w:r>
              <w:rPr>
                <w:lang w:val="sv-SE" w:eastAsia="ja-JP"/>
              </w:rPr>
              <w:t>DC_42D_n257L</w:t>
            </w:r>
          </w:p>
          <w:p w14:paraId="1E462D58" w14:textId="77777777" w:rsidR="001B2190" w:rsidRDefault="001B2190">
            <w:pPr>
              <w:pStyle w:val="TAC"/>
              <w:keepNext w:val="0"/>
              <w:rPr>
                <w:lang w:val="en-US" w:eastAsia="ja-JP"/>
              </w:rPr>
            </w:pPr>
            <w:r>
              <w:rPr>
                <w:lang w:val="en-US" w:eastAsia="ja-JP"/>
              </w:rPr>
              <w:t>DC_42D_n257M</w:t>
            </w:r>
          </w:p>
          <w:p w14:paraId="05464CA2" w14:textId="77777777" w:rsidR="001B2190" w:rsidRDefault="001B2190">
            <w:pPr>
              <w:pStyle w:val="TAC"/>
              <w:keepNext w:val="0"/>
              <w:rPr>
                <w:lang w:val="en-US" w:eastAsia="fi-FI"/>
              </w:rPr>
            </w:pPr>
            <w:r>
              <w:rPr>
                <w:lang w:val="en-US" w:eastAsia="fi-FI"/>
              </w:rPr>
              <w:t>DC_42E_n257A</w:t>
            </w:r>
          </w:p>
          <w:p w14:paraId="74F69726" w14:textId="77777777" w:rsidR="001B2190" w:rsidRDefault="001B2190">
            <w:pPr>
              <w:pStyle w:val="TAC"/>
              <w:keepNext w:val="0"/>
              <w:rPr>
                <w:lang w:val="en-US" w:eastAsia="fi-FI"/>
              </w:rPr>
            </w:pPr>
            <w:r>
              <w:rPr>
                <w:lang w:val="en-US" w:eastAsia="fi-FI"/>
              </w:rPr>
              <w:t>DC_42E_n257D</w:t>
            </w:r>
          </w:p>
          <w:p w14:paraId="331184C4" w14:textId="77777777" w:rsidR="001B2190" w:rsidRDefault="001B2190">
            <w:pPr>
              <w:pStyle w:val="TAC"/>
              <w:keepNext w:val="0"/>
              <w:rPr>
                <w:lang w:val="en-US" w:eastAsia="fi-FI"/>
              </w:rPr>
            </w:pPr>
            <w:r>
              <w:rPr>
                <w:lang w:val="en-US" w:eastAsia="fi-FI"/>
              </w:rPr>
              <w:t>DC_42E_n257E</w:t>
            </w:r>
          </w:p>
          <w:p w14:paraId="421F25B3" w14:textId="77777777" w:rsidR="001B2190" w:rsidRDefault="001B2190">
            <w:pPr>
              <w:pStyle w:val="TAC"/>
              <w:keepNext w:val="0"/>
              <w:rPr>
                <w:lang w:val="en-US" w:eastAsia="fi-FI"/>
              </w:rPr>
            </w:pPr>
            <w:r>
              <w:rPr>
                <w:lang w:val="en-US" w:eastAsia="fi-FI"/>
              </w:rPr>
              <w:t>DC_42E_n257F</w:t>
            </w:r>
          </w:p>
          <w:p w14:paraId="3FF61D58" w14:textId="77777777" w:rsidR="001B2190" w:rsidRDefault="001B2190">
            <w:pPr>
              <w:pStyle w:val="TAC"/>
              <w:keepNext w:val="0"/>
              <w:rPr>
                <w:lang w:val="en-US" w:eastAsia="ja-JP"/>
              </w:rPr>
            </w:pPr>
            <w:r>
              <w:rPr>
                <w:lang w:val="en-US" w:eastAsia="ja-JP"/>
              </w:rPr>
              <w:t>DC_42E_n257G</w:t>
            </w:r>
          </w:p>
          <w:p w14:paraId="5FD08039" w14:textId="77777777" w:rsidR="001B2190" w:rsidRDefault="001B2190">
            <w:pPr>
              <w:pStyle w:val="TAC"/>
              <w:keepNext w:val="0"/>
              <w:rPr>
                <w:lang w:val="en-US" w:eastAsia="ja-JP"/>
              </w:rPr>
            </w:pPr>
            <w:r>
              <w:rPr>
                <w:lang w:val="en-US" w:eastAsia="ja-JP"/>
              </w:rPr>
              <w:t>DC_42E_n257H</w:t>
            </w:r>
          </w:p>
          <w:p w14:paraId="5CD400F1" w14:textId="77777777" w:rsidR="001B2190" w:rsidRDefault="001B2190">
            <w:pPr>
              <w:pStyle w:val="TAC"/>
              <w:keepNext w:val="0"/>
              <w:rPr>
                <w:lang w:val="sv-SE" w:eastAsia="ja-JP"/>
              </w:rPr>
            </w:pPr>
            <w:r>
              <w:rPr>
                <w:lang w:val="sv-SE" w:eastAsia="ja-JP"/>
              </w:rPr>
              <w:t>DC_42E_n257I</w:t>
            </w:r>
          </w:p>
          <w:p w14:paraId="4C350F84" w14:textId="77777777" w:rsidR="001B2190" w:rsidRDefault="001B2190">
            <w:pPr>
              <w:pStyle w:val="TAC"/>
              <w:keepNext w:val="0"/>
              <w:rPr>
                <w:lang w:val="sv-SE" w:eastAsia="ja-JP"/>
              </w:rPr>
            </w:pPr>
            <w:r>
              <w:rPr>
                <w:lang w:val="sv-SE" w:eastAsia="ja-JP"/>
              </w:rPr>
              <w:t>DC_42E_n257J</w:t>
            </w:r>
          </w:p>
          <w:p w14:paraId="2AA11F5C" w14:textId="77777777" w:rsidR="001B2190" w:rsidRDefault="001B2190">
            <w:pPr>
              <w:pStyle w:val="TAC"/>
              <w:keepNext w:val="0"/>
              <w:rPr>
                <w:lang w:val="fi-FI" w:eastAsia="ja-JP"/>
              </w:rPr>
            </w:pPr>
            <w:r>
              <w:rPr>
                <w:lang w:val="fi-FI" w:eastAsia="ja-JP"/>
              </w:rPr>
              <w:t>DC_42E_n257K</w:t>
            </w:r>
          </w:p>
          <w:p w14:paraId="023CCF30" w14:textId="77777777" w:rsidR="001B2190" w:rsidRDefault="001B2190">
            <w:pPr>
              <w:pStyle w:val="TAC"/>
              <w:keepNext w:val="0"/>
              <w:rPr>
                <w:lang w:val="fi-FI" w:eastAsia="ja-JP"/>
              </w:rPr>
            </w:pPr>
            <w:r>
              <w:rPr>
                <w:lang w:val="fi-FI" w:eastAsia="ja-JP"/>
              </w:rPr>
              <w:t>DC_42E_n257L</w:t>
            </w:r>
          </w:p>
          <w:p w14:paraId="71E511D7" w14:textId="77777777" w:rsidR="001B2190" w:rsidRDefault="001B2190">
            <w:pPr>
              <w:pStyle w:val="TAC"/>
              <w:keepNext w:val="0"/>
              <w:rPr>
                <w:lang w:val="en-US" w:eastAsia="fi-FI"/>
              </w:rPr>
            </w:pPr>
            <w:r>
              <w:rPr>
                <w:lang w:val="fi-FI" w:eastAsia="ja-JP"/>
              </w:rPr>
              <w:t>DC_42E_n257M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BEA6827" w14:textId="77777777" w:rsidR="001B2190" w:rsidRDefault="001B2190">
            <w:pPr>
              <w:pStyle w:val="TAC"/>
              <w:keepNext w:val="0"/>
              <w:rPr>
                <w:lang w:val="en-US" w:eastAsia="fi-FI"/>
              </w:rPr>
            </w:pPr>
            <w:r>
              <w:rPr>
                <w:lang w:val="fi-FI" w:eastAsia="fi-FI"/>
              </w:rPr>
              <w:t>DC_42A_n257A</w:t>
            </w:r>
          </w:p>
          <w:p w14:paraId="6AAAAB75" w14:textId="77777777" w:rsidR="001B2190" w:rsidRDefault="001B2190">
            <w:pPr>
              <w:pStyle w:val="TAC"/>
              <w:keepNext w:val="0"/>
              <w:rPr>
                <w:lang w:val="en-US" w:eastAsia="fi-FI"/>
              </w:rPr>
            </w:pPr>
            <w:r>
              <w:rPr>
                <w:lang w:val="en-US" w:eastAsia="fi-FI"/>
              </w:rPr>
              <w:t>DC_42A_n257D</w:t>
            </w:r>
          </w:p>
          <w:p w14:paraId="30809B1F" w14:textId="77777777" w:rsidR="001B2190" w:rsidRDefault="001B2190">
            <w:pPr>
              <w:pStyle w:val="TAC"/>
              <w:keepNext w:val="0"/>
              <w:rPr>
                <w:lang w:val="en-US" w:eastAsia="fi-FI"/>
              </w:rPr>
            </w:pPr>
            <w:r>
              <w:rPr>
                <w:lang w:val="en-US" w:eastAsia="fi-FI"/>
              </w:rPr>
              <w:t>DC_42A_n257E</w:t>
            </w:r>
          </w:p>
          <w:p w14:paraId="50CBB227" w14:textId="77777777" w:rsidR="001B2190" w:rsidRDefault="001B2190">
            <w:pPr>
              <w:pStyle w:val="TAC"/>
              <w:keepNext w:val="0"/>
              <w:rPr>
                <w:lang w:val="en-US" w:eastAsia="fi-FI"/>
              </w:rPr>
            </w:pPr>
            <w:r>
              <w:rPr>
                <w:lang w:val="en-US" w:eastAsia="fi-FI"/>
              </w:rPr>
              <w:t>DC_42A_n257F</w:t>
            </w:r>
          </w:p>
          <w:p w14:paraId="317E5D5B" w14:textId="77777777" w:rsidR="001B2190" w:rsidRDefault="001B2190">
            <w:pPr>
              <w:pStyle w:val="TAC"/>
              <w:keepNext w:val="0"/>
              <w:rPr>
                <w:lang w:val="en-US" w:eastAsia="ja-JP"/>
              </w:rPr>
            </w:pPr>
            <w:r>
              <w:rPr>
                <w:lang w:val="en-US" w:eastAsia="ja-JP"/>
              </w:rPr>
              <w:t>DC_42A_n257G</w:t>
            </w:r>
          </w:p>
          <w:p w14:paraId="57D04812" w14:textId="77777777" w:rsidR="001B2190" w:rsidRDefault="001B2190">
            <w:pPr>
              <w:pStyle w:val="TAC"/>
              <w:keepNext w:val="0"/>
              <w:rPr>
                <w:lang w:val="en-US" w:eastAsia="ja-JP"/>
              </w:rPr>
            </w:pPr>
            <w:r>
              <w:rPr>
                <w:lang w:val="en-US" w:eastAsia="ja-JP"/>
              </w:rPr>
              <w:t>DC_42A_n257H</w:t>
            </w:r>
          </w:p>
          <w:p w14:paraId="6C69B679" w14:textId="77777777" w:rsidR="001B2190" w:rsidRDefault="001B2190">
            <w:pPr>
              <w:pStyle w:val="TAC"/>
              <w:keepNext w:val="0"/>
              <w:rPr>
                <w:lang w:val="en-US" w:eastAsia="ja-JP"/>
              </w:rPr>
            </w:pPr>
            <w:r>
              <w:rPr>
                <w:lang w:val="en-US" w:eastAsia="ja-JP"/>
              </w:rPr>
              <w:t>DC_42A_n257I</w:t>
            </w:r>
          </w:p>
          <w:p w14:paraId="2E8A3B4A" w14:textId="77777777" w:rsidR="001B2190" w:rsidRDefault="001B2190">
            <w:pPr>
              <w:pStyle w:val="TAC"/>
              <w:keepNext w:val="0"/>
              <w:rPr>
                <w:lang w:val="en-US" w:eastAsia="ja-JP"/>
              </w:rPr>
            </w:pPr>
            <w:r>
              <w:rPr>
                <w:lang w:val="en-US" w:eastAsia="ja-JP"/>
              </w:rPr>
              <w:t>DC_42A_n257J</w:t>
            </w:r>
          </w:p>
          <w:p w14:paraId="08115F20" w14:textId="77777777" w:rsidR="001B2190" w:rsidRDefault="001B2190">
            <w:pPr>
              <w:pStyle w:val="TAC"/>
              <w:keepNext w:val="0"/>
              <w:rPr>
                <w:lang w:val="en-US" w:eastAsia="ja-JP"/>
              </w:rPr>
            </w:pPr>
            <w:r>
              <w:rPr>
                <w:lang w:val="en-US" w:eastAsia="ja-JP"/>
              </w:rPr>
              <w:t>DC_42A_n257K</w:t>
            </w:r>
          </w:p>
          <w:p w14:paraId="1D7B0EEA" w14:textId="77777777" w:rsidR="001B2190" w:rsidRDefault="001B2190">
            <w:pPr>
              <w:pStyle w:val="TAC"/>
              <w:keepNext w:val="0"/>
              <w:rPr>
                <w:lang w:val="en-US" w:eastAsia="ja-JP"/>
              </w:rPr>
            </w:pPr>
            <w:r>
              <w:rPr>
                <w:lang w:val="en-US" w:eastAsia="ja-JP"/>
              </w:rPr>
              <w:t>DC_42A_n257L</w:t>
            </w:r>
          </w:p>
          <w:p w14:paraId="14F7FB01" w14:textId="77777777" w:rsidR="001B2190" w:rsidRDefault="001B2190">
            <w:pPr>
              <w:pStyle w:val="TAC"/>
              <w:keepNext w:val="0"/>
              <w:rPr>
                <w:lang w:val="en-US" w:eastAsia="ja-JP"/>
              </w:rPr>
            </w:pPr>
            <w:r>
              <w:rPr>
                <w:lang w:val="en-US" w:eastAsia="ja-JP"/>
              </w:rPr>
              <w:t>DC_42A_n257M</w:t>
            </w:r>
          </w:p>
          <w:p w14:paraId="08652098" w14:textId="77777777" w:rsidR="001B2190" w:rsidRDefault="001B2190">
            <w:pPr>
              <w:pStyle w:val="TAC"/>
              <w:keepNext w:val="0"/>
              <w:rPr>
                <w:lang w:val="en-US" w:eastAsia="fi-FI"/>
              </w:rPr>
            </w:pPr>
            <w:r>
              <w:rPr>
                <w:lang w:val="en-US" w:eastAsia="fi-FI"/>
              </w:rPr>
              <w:t>DC_42C_n257A</w:t>
            </w:r>
          </w:p>
          <w:p w14:paraId="2AA028C8" w14:textId="77777777" w:rsidR="001B2190" w:rsidRDefault="001B2190">
            <w:pPr>
              <w:pStyle w:val="TAC"/>
              <w:keepNext w:val="0"/>
              <w:rPr>
                <w:lang w:val="en-US" w:eastAsia="fi-FI"/>
              </w:rPr>
            </w:pPr>
            <w:r>
              <w:rPr>
                <w:lang w:val="en-US" w:eastAsia="fi-FI"/>
              </w:rPr>
              <w:t>DC_42C_n257D</w:t>
            </w:r>
          </w:p>
          <w:p w14:paraId="5D495805" w14:textId="77777777" w:rsidR="001B2190" w:rsidRDefault="001B2190">
            <w:pPr>
              <w:pStyle w:val="TAC"/>
              <w:keepNext w:val="0"/>
              <w:rPr>
                <w:lang w:val="en-US" w:eastAsia="fi-FI"/>
              </w:rPr>
            </w:pPr>
            <w:r>
              <w:rPr>
                <w:lang w:val="en-US" w:eastAsia="fi-FI"/>
              </w:rPr>
              <w:t>DC_42C_n257E</w:t>
            </w:r>
          </w:p>
          <w:p w14:paraId="61C2B013" w14:textId="77777777" w:rsidR="001B2190" w:rsidRDefault="001B2190">
            <w:pPr>
              <w:pStyle w:val="TAC"/>
              <w:keepNext w:val="0"/>
              <w:rPr>
                <w:lang w:val="en-US" w:eastAsia="fi-FI"/>
              </w:rPr>
            </w:pPr>
            <w:r>
              <w:rPr>
                <w:lang w:val="en-US" w:eastAsia="fi-FI"/>
              </w:rPr>
              <w:t>DC_42C_n257F</w:t>
            </w:r>
          </w:p>
          <w:p w14:paraId="04E9B733" w14:textId="77777777" w:rsidR="001B2190" w:rsidRDefault="001B2190">
            <w:pPr>
              <w:pStyle w:val="TAC"/>
              <w:keepNext w:val="0"/>
              <w:rPr>
                <w:lang w:val="en-US" w:eastAsia="fi-FI"/>
              </w:rPr>
            </w:pPr>
            <w:r>
              <w:rPr>
                <w:lang w:val="en-US" w:eastAsia="fi-FI"/>
              </w:rPr>
              <w:t>DC_42D_n257A</w:t>
            </w:r>
          </w:p>
          <w:p w14:paraId="1525E164" w14:textId="77777777" w:rsidR="001B2190" w:rsidRDefault="001B2190">
            <w:pPr>
              <w:pStyle w:val="TAC"/>
              <w:keepNext w:val="0"/>
              <w:rPr>
                <w:lang w:val="en-US" w:eastAsia="fi-FI"/>
              </w:rPr>
            </w:pPr>
            <w:r>
              <w:rPr>
                <w:lang w:val="en-US" w:eastAsia="fi-FI"/>
              </w:rPr>
              <w:t>DC_42D_n257D</w:t>
            </w:r>
          </w:p>
          <w:p w14:paraId="69448634" w14:textId="77777777" w:rsidR="001B2190" w:rsidRDefault="001B2190">
            <w:pPr>
              <w:pStyle w:val="TAC"/>
              <w:keepNext w:val="0"/>
              <w:rPr>
                <w:lang w:val="en-US" w:eastAsia="fi-FI"/>
              </w:rPr>
            </w:pPr>
            <w:r>
              <w:rPr>
                <w:lang w:val="en-US" w:eastAsia="fi-FI"/>
              </w:rPr>
              <w:t>DC_42D_n257E</w:t>
            </w:r>
          </w:p>
          <w:p w14:paraId="04DD60AC" w14:textId="77777777" w:rsidR="001B2190" w:rsidRDefault="001B2190">
            <w:pPr>
              <w:pStyle w:val="TAC"/>
              <w:keepNext w:val="0"/>
              <w:rPr>
                <w:lang w:val="en-US" w:eastAsia="fi-FI"/>
              </w:rPr>
            </w:pPr>
            <w:r>
              <w:rPr>
                <w:lang w:val="en-US" w:eastAsia="fi-FI"/>
              </w:rPr>
              <w:t>DC_42D_n257F</w:t>
            </w:r>
          </w:p>
          <w:p w14:paraId="3BD2498D" w14:textId="77777777" w:rsidR="001B2190" w:rsidRDefault="001B2190">
            <w:pPr>
              <w:pStyle w:val="TAC"/>
              <w:keepNext w:val="0"/>
              <w:rPr>
                <w:lang w:val="en-US" w:eastAsia="fi-FI"/>
              </w:rPr>
            </w:pPr>
            <w:r>
              <w:rPr>
                <w:lang w:val="en-US" w:eastAsia="fi-FI"/>
              </w:rPr>
              <w:t>DC_42E_n257A</w:t>
            </w:r>
          </w:p>
          <w:p w14:paraId="0D5C805D" w14:textId="77777777" w:rsidR="001B2190" w:rsidRDefault="001B2190">
            <w:pPr>
              <w:pStyle w:val="TAC"/>
              <w:keepNext w:val="0"/>
              <w:rPr>
                <w:lang w:val="en-US" w:eastAsia="fi-FI"/>
              </w:rPr>
            </w:pPr>
            <w:r>
              <w:rPr>
                <w:lang w:val="en-US" w:eastAsia="fi-FI"/>
              </w:rPr>
              <w:t>DC_42E_n257D</w:t>
            </w:r>
          </w:p>
          <w:p w14:paraId="30B536F8" w14:textId="77777777" w:rsidR="001B2190" w:rsidRDefault="001B2190">
            <w:pPr>
              <w:pStyle w:val="TAC"/>
              <w:keepNext w:val="0"/>
              <w:rPr>
                <w:lang w:val="en-US" w:eastAsia="fi-FI"/>
              </w:rPr>
            </w:pPr>
            <w:r>
              <w:rPr>
                <w:lang w:val="en-US" w:eastAsia="fi-FI"/>
              </w:rPr>
              <w:t>DC_42E_n257E</w:t>
            </w:r>
          </w:p>
          <w:p w14:paraId="330A9100" w14:textId="77777777" w:rsidR="001B2190" w:rsidRDefault="001B2190">
            <w:pPr>
              <w:pStyle w:val="TAC"/>
              <w:keepNext w:val="0"/>
              <w:rPr>
                <w:lang w:val="en-US" w:eastAsia="fi-FI"/>
              </w:rPr>
            </w:pPr>
            <w:r>
              <w:rPr>
                <w:lang w:val="en-US" w:eastAsia="fi-FI"/>
              </w:rPr>
              <w:t>DC_42E_n257F</w:t>
            </w:r>
          </w:p>
        </w:tc>
      </w:tr>
      <w:tr w:rsidR="001B2190" w14:paraId="384865A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E2A93C" w14:textId="77777777" w:rsidR="001B2190" w:rsidRDefault="001B2190">
            <w:pPr>
              <w:pStyle w:val="TAC"/>
              <w:keepNext w:val="0"/>
              <w:rPr>
                <w:rFonts w:cs="Arial"/>
                <w:szCs w:val="18"/>
                <w:lang w:eastAsia="ja-JP"/>
              </w:rPr>
            </w:pPr>
            <w:r>
              <w:rPr>
                <w:rFonts w:cs="Arial"/>
                <w:szCs w:val="18"/>
                <w:lang w:eastAsia="ja-JP"/>
              </w:rPr>
              <w:t>DC_48A_n257A</w:t>
            </w:r>
          </w:p>
          <w:p w14:paraId="66834F71" w14:textId="77777777" w:rsidR="001B2190" w:rsidRDefault="001B2190">
            <w:pPr>
              <w:pStyle w:val="TAC"/>
              <w:keepNext w:val="0"/>
              <w:rPr>
                <w:lang w:val="en-US" w:eastAsia="fi-FI"/>
              </w:rPr>
            </w:pPr>
            <w:r>
              <w:rPr>
                <w:noProof/>
                <w:lang w:eastAsia="zh-CN"/>
              </w:rPr>
              <w:t>DC_48C_n257A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68B8A6D" w14:textId="77777777" w:rsidR="001B2190" w:rsidRDefault="001B2190">
            <w:pPr>
              <w:pStyle w:val="TAC"/>
              <w:keepNext w:val="0"/>
              <w:rPr>
                <w:rFonts w:cs="Arial"/>
                <w:szCs w:val="18"/>
                <w:lang w:eastAsia="ja-JP"/>
              </w:rPr>
            </w:pPr>
            <w:r>
              <w:rPr>
                <w:rFonts w:cs="Arial"/>
                <w:szCs w:val="18"/>
                <w:lang w:eastAsia="ja-JP"/>
              </w:rPr>
              <w:t>DC_48A_n257A</w:t>
            </w:r>
          </w:p>
          <w:p w14:paraId="424A5269" w14:textId="77777777" w:rsidR="001B2190" w:rsidRDefault="001B2190">
            <w:pPr>
              <w:pStyle w:val="TAC"/>
              <w:keepNext w:val="0"/>
              <w:rPr>
                <w:lang w:val="en-US" w:eastAsia="fi-FI"/>
              </w:rPr>
            </w:pPr>
            <w:r>
              <w:rPr>
                <w:noProof/>
                <w:lang w:eastAsia="zh-CN"/>
              </w:rPr>
              <w:t>DC_48C_n257A</w:t>
            </w:r>
          </w:p>
        </w:tc>
      </w:tr>
      <w:tr w:rsidR="001B2190" w14:paraId="61EFCAE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C718E64" w14:textId="77777777" w:rsidR="001B2190" w:rsidRDefault="001B2190">
            <w:pPr>
              <w:pStyle w:val="TAC"/>
              <w:keepNext w:val="0"/>
              <w:rPr>
                <w:lang w:val="en-US" w:eastAsia="fi-FI"/>
              </w:rPr>
            </w:pPr>
            <w:r>
              <w:rPr>
                <w:noProof/>
                <w:lang w:eastAsia="zh-CN"/>
              </w:rPr>
              <w:t>DC_48A-48A_n257A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B70656D" w14:textId="77777777" w:rsidR="001B2190" w:rsidRDefault="001B2190">
            <w:pPr>
              <w:pStyle w:val="TAC"/>
              <w:keepNext w:val="0"/>
              <w:rPr>
                <w:lang w:val="en-US" w:eastAsia="fi-FI"/>
              </w:rPr>
            </w:pPr>
            <w:r>
              <w:rPr>
                <w:noProof/>
                <w:lang w:eastAsia="zh-CN"/>
              </w:rPr>
              <w:t>DC_48A_n257A</w:t>
            </w:r>
          </w:p>
        </w:tc>
      </w:tr>
      <w:tr w:rsidR="001B2190" w14:paraId="62DC018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748FF7A" w14:textId="77777777" w:rsidR="001B2190" w:rsidRDefault="001B2190">
            <w:pPr>
              <w:pStyle w:val="TAC"/>
              <w:keepNext w:val="0"/>
              <w:rPr>
                <w:noProof/>
                <w:lang w:eastAsia="zh-CN"/>
              </w:rPr>
            </w:pPr>
            <w:r>
              <w:rPr>
                <w:rFonts w:cs="Arial"/>
                <w:szCs w:val="18"/>
                <w:lang w:eastAsia="ja-JP"/>
              </w:rPr>
              <w:t>DC_48A_n260A</w:t>
            </w:r>
          </w:p>
          <w:p w14:paraId="567DBE31" w14:textId="77777777" w:rsidR="001B2190" w:rsidRDefault="001B2190">
            <w:pPr>
              <w:pStyle w:val="TAC"/>
              <w:keepNext w:val="0"/>
              <w:rPr>
                <w:noProof/>
                <w:lang w:eastAsia="zh-CN"/>
              </w:rPr>
            </w:pPr>
            <w:r>
              <w:rPr>
                <w:noProof/>
                <w:lang w:eastAsia="zh-CN"/>
              </w:rPr>
              <w:t>DC_48C_n260A</w:t>
            </w:r>
          </w:p>
          <w:p w14:paraId="30F63398" w14:textId="77777777" w:rsidR="001B2190" w:rsidRDefault="001B2190">
            <w:pPr>
              <w:pStyle w:val="TAC"/>
              <w:keepNext w:val="0"/>
              <w:rPr>
                <w:rFonts w:cs="Arial"/>
                <w:szCs w:val="18"/>
                <w:lang w:eastAsia="ja-JP"/>
              </w:rPr>
            </w:pPr>
            <w:r>
              <w:rPr>
                <w:rFonts w:cs="Arial"/>
                <w:szCs w:val="18"/>
                <w:lang w:eastAsia="ja-JP"/>
              </w:rPr>
              <w:t>DC_48D_n260A</w:t>
            </w:r>
          </w:p>
          <w:p w14:paraId="7026273B" w14:textId="77777777" w:rsidR="001B2190" w:rsidRDefault="001B2190">
            <w:pPr>
              <w:pStyle w:val="TAC"/>
              <w:keepNext w:val="0"/>
              <w:rPr>
                <w:rFonts w:cs="Arial"/>
                <w:szCs w:val="18"/>
                <w:lang w:eastAsia="ja-JP"/>
              </w:rPr>
            </w:pPr>
            <w:r>
              <w:rPr>
                <w:rFonts w:cs="Arial"/>
                <w:szCs w:val="18"/>
                <w:lang w:eastAsia="ja-JP"/>
              </w:rPr>
              <w:t>DC_48A_n260(2A)</w:t>
            </w:r>
          </w:p>
          <w:p w14:paraId="02BBFA8C" w14:textId="77777777" w:rsidR="001B2190" w:rsidRDefault="001B2190">
            <w:pPr>
              <w:pStyle w:val="TAC"/>
              <w:keepNext w:val="0"/>
              <w:rPr>
                <w:rFonts w:cs="Arial"/>
                <w:szCs w:val="18"/>
                <w:lang w:eastAsia="ja-JP"/>
              </w:rPr>
            </w:pPr>
            <w:r>
              <w:rPr>
                <w:rFonts w:cs="Arial"/>
                <w:szCs w:val="18"/>
                <w:lang w:eastAsia="ja-JP"/>
              </w:rPr>
              <w:t>DC_48C_n260(2A)</w:t>
            </w:r>
          </w:p>
          <w:p w14:paraId="008786EF" w14:textId="77777777" w:rsidR="001B2190" w:rsidRDefault="001B2190">
            <w:pPr>
              <w:pStyle w:val="TAC"/>
              <w:keepNext w:val="0"/>
              <w:rPr>
                <w:rFonts w:cs="Arial"/>
                <w:szCs w:val="18"/>
                <w:lang w:eastAsia="ja-JP"/>
              </w:rPr>
            </w:pPr>
            <w:r>
              <w:rPr>
                <w:rFonts w:cs="Arial"/>
                <w:szCs w:val="18"/>
                <w:lang w:eastAsia="ja-JP"/>
              </w:rPr>
              <w:t>DC_48D_n260(2A)</w:t>
            </w:r>
          </w:p>
          <w:p w14:paraId="6A502989" w14:textId="77777777" w:rsidR="001B2190" w:rsidRDefault="001B2190">
            <w:pPr>
              <w:pStyle w:val="TAC"/>
              <w:keepNext w:val="0"/>
              <w:rPr>
                <w:rFonts w:cs="Arial"/>
                <w:szCs w:val="18"/>
                <w:lang w:eastAsia="ja-JP"/>
              </w:rPr>
            </w:pPr>
            <w:r>
              <w:rPr>
                <w:rFonts w:cs="Arial"/>
                <w:szCs w:val="18"/>
                <w:lang w:eastAsia="ja-JP"/>
              </w:rPr>
              <w:t>DC_48A_n260(3A)</w:t>
            </w:r>
          </w:p>
          <w:p w14:paraId="20564BC6" w14:textId="77777777" w:rsidR="001B2190" w:rsidRDefault="001B2190">
            <w:pPr>
              <w:pStyle w:val="TAC"/>
              <w:keepNext w:val="0"/>
              <w:rPr>
                <w:rFonts w:cs="Arial"/>
                <w:szCs w:val="18"/>
                <w:lang w:eastAsia="ja-JP"/>
              </w:rPr>
            </w:pPr>
            <w:r>
              <w:rPr>
                <w:rFonts w:cs="Arial"/>
                <w:szCs w:val="18"/>
                <w:lang w:eastAsia="ja-JP"/>
              </w:rPr>
              <w:t>DC_48C_n260(3A)</w:t>
            </w:r>
          </w:p>
          <w:p w14:paraId="29A5BDF4" w14:textId="77777777" w:rsidR="001B2190" w:rsidRDefault="001B2190">
            <w:pPr>
              <w:pStyle w:val="TAC"/>
              <w:keepNext w:val="0"/>
              <w:rPr>
                <w:rFonts w:cs="Arial"/>
                <w:szCs w:val="18"/>
                <w:lang w:eastAsia="ja-JP"/>
              </w:rPr>
            </w:pPr>
            <w:r>
              <w:rPr>
                <w:rFonts w:cs="Arial"/>
                <w:szCs w:val="18"/>
                <w:lang w:eastAsia="ja-JP"/>
              </w:rPr>
              <w:t>DC_48D_n260(3A)</w:t>
            </w:r>
          </w:p>
          <w:p w14:paraId="5674F701" w14:textId="77777777" w:rsidR="001B2190" w:rsidRDefault="001B2190">
            <w:pPr>
              <w:pStyle w:val="TAC"/>
              <w:keepNext w:val="0"/>
              <w:rPr>
                <w:rFonts w:cs="Arial"/>
                <w:szCs w:val="18"/>
                <w:lang w:eastAsia="ja-JP"/>
              </w:rPr>
            </w:pPr>
            <w:r>
              <w:rPr>
                <w:rFonts w:cs="Arial"/>
                <w:szCs w:val="18"/>
                <w:lang w:eastAsia="ja-JP"/>
              </w:rPr>
              <w:t>DC_48A_n260(4A)</w:t>
            </w:r>
          </w:p>
          <w:p w14:paraId="6034D87F" w14:textId="77777777" w:rsidR="001B2190" w:rsidRDefault="001B2190">
            <w:pPr>
              <w:pStyle w:val="TAC"/>
              <w:keepNext w:val="0"/>
              <w:rPr>
                <w:rFonts w:cs="Arial"/>
                <w:szCs w:val="18"/>
                <w:lang w:eastAsia="ja-JP"/>
              </w:rPr>
            </w:pPr>
            <w:r>
              <w:rPr>
                <w:rFonts w:cs="Arial"/>
                <w:szCs w:val="18"/>
                <w:lang w:eastAsia="ja-JP"/>
              </w:rPr>
              <w:t>DC_48C_n260(4A)</w:t>
            </w:r>
          </w:p>
          <w:p w14:paraId="666278FE" w14:textId="77777777" w:rsidR="001B2190" w:rsidRDefault="001B2190">
            <w:pPr>
              <w:pStyle w:val="TAC"/>
              <w:keepNext w:val="0"/>
              <w:rPr>
                <w:lang w:val="en-US" w:eastAsia="fi-FI"/>
              </w:rPr>
            </w:pPr>
            <w:r>
              <w:rPr>
                <w:rFonts w:cs="Arial"/>
                <w:szCs w:val="18"/>
                <w:lang w:eastAsia="ja-JP"/>
              </w:rPr>
              <w:t>DC_48D_n260(4A)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AC8A7F3" w14:textId="77777777" w:rsidR="001B2190" w:rsidRDefault="001B2190">
            <w:pPr>
              <w:pStyle w:val="TAC"/>
              <w:keepNext w:val="0"/>
              <w:rPr>
                <w:noProof/>
                <w:lang w:eastAsia="zh-CN"/>
              </w:rPr>
            </w:pPr>
            <w:r>
              <w:rPr>
                <w:rFonts w:cs="Arial"/>
                <w:szCs w:val="18"/>
                <w:lang w:eastAsia="ja-JP"/>
              </w:rPr>
              <w:t>DC_48A_n260A</w:t>
            </w:r>
          </w:p>
          <w:p w14:paraId="2EE002E6" w14:textId="77777777" w:rsidR="001B2190" w:rsidRDefault="001B2190">
            <w:pPr>
              <w:pStyle w:val="TAC"/>
              <w:keepNext w:val="0"/>
              <w:rPr>
                <w:lang w:val="en-US" w:eastAsia="fi-FI"/>
              </w:rPr>
            </w:pPr>
            <w:r>
              <w:rPr>
                <w:noProof/>
                <w:lang w:eastAsia="zh-CN"/>
              </w:rPr>
              <w:t>DC_48C_n260A</w:t>
            </w:r>
          </w:p>
        </w:tc>
      </w:tr>
      <w:tr w:rsidR="001B2190" w14:paraId="1A4601C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D328470" w14:textId="77777777" w:rsidR="001B2190" w:rsidRDefault="001B2190">
            <w:pPr>
              <w:pStyle w:val="TAC"/>
              <w:keepNext w:val="0"/>
              <w:rPr>
                <w:lang w:val="en-US" w:eastAsia="fi-FI"/>
              </w:rPr>
            </w:pPr>
            <w:r>
              <w:rPr>
                <w:noProof/>
                <w:lang w:eastAsia="zh-CN"/>
              </w:rPr>
              <w:t>DC_48A-48A_n260A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60F769C" w14:textId="77777777" w:rsidR="001B2190" w:rsidRDefault="001B2190">
            <w:pPr>
              <w:pStyle w:val="TAC"/>
              <w:keepNext w:val="0"/>
              <w:rPr>
                <w:lang w:val="en-US" w:eastAsia="fi-FI"/>
              </w:rPr>
            </w:pPr>
            <w:r>
              <w:rPr>
                <w:noProof/>
                <w:lang w:eastAsia="zh-CN"/>
              </w:rPr>
              <w:t>DC_48A_n260A</w:t>
            </w:r>
          </w:p>
        </w:tc>
      </w:tr>
      <w:tr w:rsidR="001B2190" w14:paraId="2565BA12"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AC03273" w14:textId="77777777" w:rsidR="001B2190" w:rsidRDefault="001B2190">
            <w:pPr>
              <w:pStyle w:val="TAC"/>
              <w:rPr>
                <w:noProof/>
                <w:lang w:eastAsia="zh-CN"/>
              </w:rPr>
            </w:pPr>
            <w:r>
              <w:rPr>
                <w:noProof/>
                <w:lang w:eastAsia="zh-CN"/>
              </w:rPr>
              <w:t>DC_48A_n261A</w:t>
            </w:r>
          </w:p>
          <w:p w14:paraId="0A5C2DDD" w14:textId="77777777" w:rsidR="001B2190" w:rsidRDefault="001B2190">
            <w:pPr>
              <w:pStyle w:val="TAC"/>
              <w:rPr>
                <w:noProof/>
                <w:lang w:eastAsia="zh-CN"/>
              </w:rPr>
            </w:pPr>
            <w:r>
              <w:rPr>
                <w:noProof/>
                <w:lang w:eastAsia="zh-CN"/>
              </w:rPr>
              <w:t>DC_48C_n261A</w:t>
            </w:r>
          </w:p>
          <w:p w14:paraId="0D5820B9" w14:textId="77777777" w:rsidR="001B2190" w:rsidRDefault="001B2190">
            <w:pPr>
              <w:pStyle w:val="TAC"/>
              <w:rPr>
                <w:noProof/>
                <w:lang w:eastAsia="zh-CN"/>
              </w:rPr>
            </w:pPr>
            <w:r>
              <w:rPr>
                <w:noProof/>
                <w:lang w:eastAsia="zh-CN"/>
              </w:rPr>
              <w:t>DC_48D_n261A</w:t>
            </w:r>
          </w:p>
          <w:p w14:paraId="08EC1DD8" w14:textId="77777777" w:rsidR="001B2190" w:rsidRDefault="001B2190">
            <w:pPr>
              <w:pStyle w:val="TAC"/>
              <w:rPr>
                <w:noProof/>
                <w:lang w:eastAsia="zh-CN"/>
              </w:rPr>
            </w:pPr>
            <w:r>
              <w:rPr>
                <w:noProof/>
                <w:lang w:eastAsia="zh-CN"/>
              </w:rPr>
              <w:t>DC_48A_n261(2A)</w:t>
            </w:r>
          </w:p>
          <w:p w14:paraId="6541A9A1" w14:textId="77777777" w:rsidR="001B2190" w:rsidRDefault="001B2190">
            <w:pPr>
              <w:pStyle w:val="TAC"/>
              <w:rPr>
                <w:noProof/>
                <w:lang w:eastAsia="zh-CN"/>
              </w:rPr>
            </w:pPr>
            <w:r>
              <w:rPr>
                <w:noProof/>
                <w:lang w:eastAsia="zh-CN"/>
              </w:rPr>
              <w:t>DC_48C_n261(2A)</w:t>
            </w:r>
          </w:p>
          <w:p w14:paraId="23156E3D" w14:textId="77777777" w:rsidR="001B2190" w:rsidRDefault="001B2190">
            <w:pPr>
              <w:pStyle w:val="TAC"/>
              <w:keepNext w:val="0"/>
              <w:rPr>
                <w:noProof/>
                <w:lang w:eastAsia="zh-CN"/>
              </w:rPr>
            </w:pPr>
            <w:r>
              <w:rPr>
                <w:noProof/>
                <w:lang w:eastAsia="zh-CN"/>
              </w:rPr>
              <w:t>DC_48D_n261(2A)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832F175" w14:textId="77777777" w:rsidR="001B2190" w:rsidRDefault="001B2190">
            <w:pPr>
              <w:pStyle w:val="TAC"/>
              <w:keepNext w:val="0"/>
              <w:rPr>
                <w:noProof/>
                <w:lang w:eastAsia="zh-CN"/>
              </w:rPr>
            </w:pPr>
            <w:r>
              <w:rPr>
                <w:noProof/>
                <w:lang w:eastAsia="zh-CN"/>
              </w:rPr>
              <w:t>DC_48A_n261A</w:t>
            </w:r>
          </w:p>
        </w:tc>
      </w:tr>
      <w:tr w:rsidR="001B2190" w14:paraId="6EFA4791"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AA01097" w14:textId="77777777" w:rsidR="001B2190" w:rsidRDefault="001B2190">
            <w:pPr>
              <w:pStyle w:val="TAC"/>
              <w:keepNext w:val="0"/>
              <w:rPr>
                <w:lang w:val="en-US" w:eastAsia="fi-FI"/>
              </w:rPr>
            </w:pPr>
            <w:r>
              <w:rPr>
                <w:lang w:val="en-US" w:eastAsia="fi-FI"/>
              </w:rPr>
              <w:t>DC_66A_n257A</w:t>
            </w:r>
          </w:p>
          <w:p w14:paraId="79A958B4" w14:textId="77777777" w:rsidR="001B2190" w:rsidRDefault="001B2190">
            <w:pPr>
              <w:pStyle w:val="TAC"/>
              <w:keepNext w:val="0"/>
              <w:rPr>
                <w:lang w:val="en-US" w:eastAsia="fi-FI"/>
              </w:rPr>
            </w:pPr>
            <w:r>
              <w:rPr>
                <w:lang w:val="en-US" w:eastAsia="fi-FI"/>
              </w:rPr>
              <w:t>DC_66A_n257G</w:t>
            </w:r>
          </w:p>
          <w:p w14:paraId="70BCE826" w14:textId="77777777" w:rsidR="001B2190" w:rsidRDefault="001B2190">
            <w:pPr>
              <w:pStyle w:val="TAC"/>
              <w:keepNext w:val="0"/>
              <w:rPr>
                <w:lang w:val="en-US" w:eastAsia="fi-FI"/>
              </w:rPr>
            </w:pPr>
            <w:r>
              <w:rPr>
                <w:lang w:val="en-US" w:eastAsia="fi-FI"/>
              </w:rPr>
              <w:t>DC_66A_n257H</w:t>
            </w:r>
          </w:p>
          <w:p w14:paraId="1A22F643" w14:textId="77777777" w:rsidR="001B2190" w:rsidRDefault="001B2190">
            <w:pPr>
              <w:pStyle w:val="TAC"/>
              <w:keepNext w:val="0"/>
              <w:rPr>
                <w:lang w:val="en-US" w:eastAsia="fi-FI"/>
              </w:rPr>
            </w:pPr>
            <w:r>
              <w:rPr>
                <w:lang w:val="en-US" w:eastAsia="fi-FI"/>
              </w:rPr>
              <w:t>DC_66A_n257I</w:t>
            </w:r>
          </w:p>
          <w:p w14:paraId="4A4E36F0" w14:textId="77777777" w:rsidR="001B2190" w:rsidRDefault="001B2190">
            <w:pPr>
              <w:pStyle w:val="TAC"/>
              <w:keepNext w:val="0"/>
              <w:rPr>
                <w:lang w:val="en-US" w:eastAsia="fi-FI"/>
              </w:rPr>
            </w:pPr>
            <w:r>
              <w:rPr>
                <w:lang w:val="en-US" w:eastAsia="fi-FI"/>
              </w:rPr>
              <w:t>DC_66A_n257J</w:t>
            </w:r>
          </w:p>
          <w:p w14:paraId="359E83C8" w14:textId="77777777" w:rsidR="001B2190" w:rsidRDefault="001B2190">
            <w:pPr>
              <w:pStyle w:val="TAC"/>
              <w:keepNext w:val="0"/>
              <w:rPr>
                <w:lang w:val="en-US" w:eastAsia="fi-FI"/>
              </w:rPr>
            </w:pPr>
            <w:r>
              <w:rPr>
                <w:lang w:val="en-US" w:eastAsia="fi-FI"/>
              </w:rPr>
              <w:t>DC_66A_n257K</w:t>
            </w:r>
          </w:p>
          <w:p w14:paraId="1D326D65" w14:textId="77777777" w:rsidR="001B2190" w:rsidRDefault="001B2190">
            <w:pPr>
              <w:pStyle w:val="TAC"/>
              <w:keepNext w:val="0"/>
              <w:rPr>
                <w:lang w:val="en-US" w:eastAsia="fi-FI"/>
              </w:rPr>
            </w:pPr>
            <w:r>
              <w:rPr>
                <w:lang w:val="en-US" w:eastAsia="fi-FI"/>
              </w:rPr>
              <w:t>DC_66A_n257L</w:t>
            </w:r>
          </w:p>
          <w:p w14:paraId="329B7816" w14:textId="77777777" w:rsidR="001B2190" w:rsidRDefault="001B2190">
            <w:pPr>
              <w:pStyle w:val="TAC"/>
              <w:keepNext w:val="0"/>
              <w:rPr>
                <w:lang w:val="en-US" w:eastAsia="fi-FI"/>
              </w:rPr>
            </w:pPr>
            <w:r>
              <w:rPr>
                <w:lang w:val="en-US" w:eastAsia="fi-FI"/>
              </w:rPr>
              <w:t>DC_66A_n257M</w:t>
            </w:r>
          </w:p>
          <w:p w14:paraId="115AA6E8" w14:textId="77777777" w:rsidR="001B2190" w:rsidRDefault="001B2190">
            <w:pPr>
              <w:pStyle w:val="TAC"/>
              <w:keepNext w:val="0"/>
              <w:rPr>
                <w:lang w:val="en-US" w:eastAsia="fi-FI"/>
              </w:rPr>
            </w:pPr>
            <w:r>
              <w:rPr>
                <w:noProof/>
                <w:lang w:eastAsia="zh-CN"/>
              </w:rPr>
              <w:t>DC_66C_n257A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DC1CD9F" w14:textId="77777777" w:rsidR="001B2190" w:rsidRDefault="001B2190">
            <w:pPr>
              <w:pStyle w:val="TAC"/>
              <w:keepNext w:val="0"/>
              <w:rPr>
                <w:lang w:val="en-US" w:eastAsia="fi-FI"/>
              </w:rPr>
            </w:pPr>
            <w:r>
              <w:rPr>
                <w:lang w:val="fi-FI" w:eastAsia="fi-FI"/>
              </w:rPr>
              <w:t>DC_66A_n257A</w:t>
            </w:r>
          </w:p>
        </w:tc>
      </w:tr>
      <w:tr w:rsidR="001B2190" w14:paraId="3154C6B7"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987AB8" w14:textId="77777777" w:rsidR="001B2190" w:rsidRDefault="001B2190">
            <w:pPr>
              <w:pStyle w:val="TAC"/>
              <w:keepNext w:val="0"/>
              <w:rPr>
                <w:lang w:val="en-US" w:eastAsia="fi-FI"/>
              </w:rPr>
            </w:pPr>
            <w:r>
              <w:rPr>
                <w:lang w:val="en-US" w:eastAsia="fi-FI"/>
              </w:rPr>
              <w:t>DC_66A_n257(2A)</w:t>
            </w:r>
          </w:p>
          <w:p w14:paraId="7EA88DD3" w14:textId="77777777" w:rsidR="001B2190" w:rsidRDefault="001B2190">
            <w:pPr>
              <w:pStyle w:val="TAC"/>
              <w:keepNext w:val="0"/>
              <w:rPr>
                <w:lang w:val="en-US" w:eastAsia="fi-FI"/>
              </w:rPr>
            </w:pPr>
            <w:r>
              <w:rPr>
                <w:noProof/>
                <w:lang w:eastAsia="zh-CN"/>
              </w:rPr>
              <w:t>DC_66A-66A_n257A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355E592" w14:textId="77777777" w:rsidR="001B2190" w:rsidRDefault="001B2190">
            <w:pPr>
              <w:pStyle w:val="TAC"/>
              <w:keepNext w:val="0"/>
              <w:rPr>
                <w:lang w:val="fi-FI" w:eastAsia="fi-FI"/>
              </w:rPr>
            </w:pPr>
            <w:r>
              <w:rPr>
                <w:lang w:val="fi-FI" w:eastAsia="fi-FI"/>
              </w:rPr>
              <w:t>DC_66A_n257A</w:t>
            </w:r>
          </w:p>
        </w:tc>
      </w:tr>
      <w:tr w:rsidR="001B2190" w14:paraId="37B53A6C"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C58288F" w14:textId="77777777" w:rsidR="001B2190" w:rsidRPr="001B2190" w:rsidRDefault="001B2190">
            <w:pPr>
              <w:pStyle w:val="TAC"/>
              <w:keepNext w:val="0"/>
              <w:rPr>
                <w:lang w:val="en-US" w:eastAsia="fi-FI"/>
              </w:rPr>
            </w:pPr>
            <w:r w:rsidRPr="001B2190">
              <w:rPr>
                <w:lang w:val="en-US" w:eastAsia="fi-FI"/>
              </w:rPr>
              <w:t>DC_66A_n258A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D18B3C3" w14:textId="77777777" w:rsidR="001B2190" w:rsidRDefault="001B2190">
            <w:pPr>
              <w:pStyle w:val="TAC"/>
              <w:keepNext w:val="0"/>
              <w:rPr>
                <w:noProof/>
                <w:lang w:eastAsia="zh-CN"/>
              </w:rPr>
            </w:pPr>
            <w:r>
              <w:rPr>
                <w:lang w:val="fi-FI" w:eastAsia="fi-FI"/>
              </w:rPr>
              <w:t>DC_</w:t>
            </w:r>
            <w:r>
              <w:rPr>
                <w:lang w:val="fi-FI" w:eastAsia="zh-CN"/>
              </w:rPr>
              <w:t>66A_n258A</w:t>
            </w:r>
          </w:p>
        </w:tc>
      </w:tr>
      <w:tr w:rsidR="001B2190" w14:paraId="1E0F2D29" w14:textId="77777777" w:rsidTr="001B2190">
        <w:trPr>
          <w:jc w:val="center"/>
          <w:ins w:id="14" w:author="Per Lindell" w:date="2019-09-30T09:17:00Z"/>
        </w:trPr>
        <w:tc>
          <w:tcPr>
            <w:tcW w:w="2972" w:type="dxa"/>
            <w:tcBorders>
              <w:top w:val="single" w:sz="4" w:space="0" w:color="auto"/>
              <w:left w:val="single" w:sz="4" w:space="0" w:color="auto"/>
              <w:bottom w:val="single" w:sz="4" w:space="0" w:color="auto"/>
              <w:right w:val="single" w:sz="4" w:space="0" w:color="auto"/>
            </w:tcBorders>
            <w:vAlign w:val="center"/>
          </w:tcPr>
          <w:p w14:paraId="4744381D" w14:textId="77777777" w:rsidR="001B2190" w:rsidRPr="001B2190" w:rsidRDefault="001B2190" w:rsidP="001B2190">
            <w:pPr>
              <w:pStyle w:val="TAC"/>
              <w:keepNext w:val="0"/>
              <w:rPr>
                <w:ins w:id="15" w:author="Per Lindell" w:date="2019-09-30T09:17:00Z"/>
                <w:lang w:val="en-US" w:eastAsia="fi-FI"/>
              </w:rPr>
            </w:pPr>
            <w:ins w:id="16" w:author="Per Lindell" w:date="2019-09-30T09:17:00Z">
              <w:r w:rsidRPr="001B2190">
                <w:rPr>
                  <w:lang w:val="en-US" w:eastAsia="fi-FI"/>
                </w:rPr>
                <w:t>DC_66A_n258(2A)</w:t>
              </w:r>
            </w:ins>
          </w:p>
          <w:p w14:paraId="1F298F8C" w14:textId="77777777" w:rsidR="001B2190" w:rsidRPr="001B2190" w:rsidRDefault="001B2190" w:rsidP="001B2190">
            <w:pPr>
              <w:pStyle w:val="TAC"/>
              <w:keepNext w:val="0"/>
              <w:rPr>
                <w:ins w:id="17" w:author="Per Lindell" w:date="2019-09-30T09:17:00Z"/>
                <w:lang w:val="en-US" w:eastAsia="fi-FI"/>
              </w:rPr>
            </w:pPr>
            <w:ins w:id="18" w:author="Per Lindell" w:date="2019-09-30T09:17:00Z">
              <w:r w:rsidRPr="001B2190">
                <w:rPr>
                  <w:lang w:val="en-US" w:eastAsia="fi-FI"/>
                </w:rPr>
                <w:t>DC_66A_n258(3A)</w:t>
              </w:r>
            </w:ins>
          </w:p>
          <w:p w14:paraId="1874ADA0" w14:textId="77777777" w:rsidR="001B2190" w:rsidRPr="001B2190" w:rsidRDefault="001B2190" w:rsidP="001B2190">
            <w:pPr>
              <w:pStyle w:val="TAC"/>
              <w:keepNext w:val="0"/>
              <w:rPr>
                <w:ins w:id="19" w:author="Per Lindell" w:date="2019-09-30T09:17:00Z"/>
                <w:lang w:val="en-US" w:eastAsia="fi-FI"/>
              </w:rPr>
            </w:pPr>
            <w:ins w:id="20" w:author="Per Lindell" w:date="2019-09-30T09:17:00Z">
              <w:r w:rsidRPr="001B2190">
                <w:rPr>
                  <w:lang w:val="en-US" w:eastAsia="fi-FI"/>
                </w:rPr>
                <w:t>DC_66A_n258(4A)</w:t>
              </w:r>
            </w:ins>
          </w:p>
          <w:p w14:paraId="460E8430" w14:textId="4F359CB4" w:rsidR="001B2190" w:rsidRPr="001B2190" w:rsidRDefault="001B2190" w:rsidP="001B2190">
            <w:pPr>
              <w:pStyle w:val="TAC"/>
              <w:keepNext w:val="0"/>
              <w:rPr>
                <w:ins w:id="21" w:author="Per Lindell" w:date="2019-09-30T09:17:00Z"/>
                <w:lang w:val="en-US" w:eastAsia="fi-FI"/>
              </w:rPr>
            </w:pPr>
            <w:ins w:id="22" w:author="Per Lindell" w:date="2019-09-30T09:17:00Z">
              <w:r w:rsidRPr="001B2190">
                <w:rPr>
                  <w:lang w:val="en-US" w:eastAsia="fi-FI"/>
                </w:rPr>
                <w:t>DC_66A_n258(5A)</w:t>
              </w:r>
            </w:ins>
          </w:p>
        </w:tc>
        <w:tc>
          <w:tcPr>
            <w:tcW w:w="2846" w:type="dxa"/>
            <w:tcBorders>
              <w:top w:val="single" w:sz="4" w:space="0" w:color="auto"/>
              <w:left w:val="single" w:sz="4" w:space="0" w:color="auto"/>
              <w:bottom w:val="single" w:sz="4" w:space="0" w:color="auto"/>
              <w:right w:val="single" w:sz="4" w:space="0" w:color="auto"/>
            </w:tcBorders>
            <w:vAlign w:val="center"/>
          </w:tcPr>
          <w:p w14:paraId="35F1F34A" w14:textId="293F986D" w:rsidR="001B2190" w:rsidRDefault="001B2190">
            <w:pPr>
              <w:pStyle w:val="TAC"/>
              <w:keepNext w:val="0"/>
              <w:rPr>
                <w:ins w:id="23" w:author="Per Lindell" w:date="2019-09-30T09:17:00Z"/>
                <w:lang w:val="fi-FI" w:eastAsia="fi-FI"/>
              </w:rPr>
            </w:pPr>
            <w:ins w:id="24" w:author="Per Lindell" w:date="2019-09-30T09:17:00Z">
              <w:r>
                <w:rPr>
                  <w:lang w:val="fi-FI" w:eastAsia="fi-FI"/>
                </w:rPr>
                <w:t>DC_</w:t>
              </w:r>
              <w:r>
                <w:rPr>
                  <w:lang w:val="fi-FI" w:eastAsia="zh-CN"/>
                </w:rPr>
                <w:t>66A_n258A</w:t>
              </w:r>
            </w:ins>
          </w:p>
        </w:tc>
      </w:tr>
      <w:tr w:rsidR="001B2190" w14:paraId="6C57EE2C"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E8F215E" w14:textId="77777777" w:rsidR="001B2190" w:rsidRDefault="001B2190">
            <w:pPr>
              <w:pStyle w:val="TAC"/>
              <w:keepNext w:val="0"/>
              <w:rPr>
                <w:lang w:val="en-US" w:eastAsia="fi-FI"/>
              </w:rPr>
            </w:pPr>
            <w:r>
              <w:rPr>
                <w:lang w:val="en-US" w:eastAsia="fi-FI"/>
              </w:rPr>
              <w:t>DC_66A_n260A</w:t>
            </w:r>
          </w:p>
          <w:p w14:paraId="13FFEEB7" w14:textId="77777777" w:rsidR="001B2190" w:rsidRDefault="001B2190">
            <w:pPr>
              <w:pStyle w:val="TAC"/>
              <w:keepNext w:val="0"/>
              <w:rPr>
                <w:lang w:val="en-US" w:eastAsia="fi-FI"/>
              </w:rPr>
            </w:pPr>
            <w:r>
              <w:rPr>
                <w:lang w:val="en-US" w:eastAsia="fi-FI"/>
              </w:rPr>
              <w:t>DC_66A_n260D</w:t>
            </w:r>
          </w:p>
          <w:p w14:paraId="5C75949B" w14:textId="77777777" w:rsidR="001B2190" w:rsidRDefault="001B2190">
            <w:pPr>
              <w:pStyle w:val="TAC"/>
              <w:keepNext w:val="0"/>
              <w:rPr>
                <w:lang w:val="en-US" w:eastAsia="fi-FI"/>
              </w:rPr>
            </w:pPr>
            <w:r>
              <w:rPr>
                <w:lang w:val="en-US" w:eastAsia="fi-FI"/>
              </w:rPr>
              <w:t>DC_66A_n260E</w:t>
            </w:r>
          </w:p>
          <w:p w14:paraId="25D2EC01" w14:textId="77777777" w:rsidR="001B2190" w:rsidRDefault="001B2190">
            <w:pPr>
              <w:pStyle w:val="TAC"/>
              <w:keepNext w:val="0"/>
              <w:rPr>
                <w:lang w:val="en-US" w:eastAsia="fi-FI"/>
              </w:rPr>
            </w:pPr>
            <w:r>
              <w:rPr>
                <w:lang w:val="en-US" w:eastAsia="fi-FI"/>
              </w:rPr>
              <w:t>DC_66A_n260F</w:t>
            </w:r>
          </w:p>
          <w:p w14:paraId="27B4B935" w14:textId="77777777" w:rsidR="001B2190" w:rsidRDefault="001B2190">
            <w:pPr>
              <w:pStyle w:val="TAC"/>
              <w:keepNext w:val="0"/>
              <w:rPr>
                <w:lang w:val="en-US" w:eastAsia="fi-FI"/>
              </w:rPr>
            </w:pPr>
            <w:r>
              <w:rPr>
                <w:lang w:val="en-US" w:eastAsia="fi-FI"/>
              </w:rPr>
              <w:t>DC_66A_n260G</w:t>
            </w:r>
          </w:p>
          <w:p w14:paraId="5B31EDBC" w14:textId="77777777" w:rsidR="001B2190" w:rsidRDefault="001B2190">
            <w:pPr>
              <w:pStyle w:val="TAC"/>
              <w:keepNext w:val="0"/>
              <w:rPr>
                <w:lang w:val="en-US" w:eastAsia="fi-FI"/>
              </w:rPr>
            </w:pPr>
            <w:r>
              <w:rPr>
                <w:lang w:val="en-US" w:eastAsia="fi-FI"/>
              </w:rPr>
              <w:t>DC_66A_n260H</w:t>
            </w:r>
          </w:p>
          <w:p w14:paraId="257A2A14" w14:textId="77777777" w:rsidR="001B2190" w:rsidRDefault="001B2190">
            <w:pPr>
              <w:pStyle w:val="TAC"/>
              <w:keepNext w:val="0"/>
              <w:rPr>
                <w:lang w:val="en-US" w:eastAsia="fi-FI"/>
              </w:rPr>
            </w:pPr>
            <w:r>
              <w:rPr>
                <w:lang w:val="en-US" w:eastAsia="fi-FI"/>
              </w:rPr>
              <w:t>DC_66A_n260I</w:t>
            </w:r>
          </w:p>
          <w:p w14:paraId="5AAD0081" w14:textId="77777777" w:rsidR="001B2190" w:rsidRDefault="001B2190">
            <w:pPr>
              <w:pStyle w:val="TAC"/>
              <w:keepNext w:val="0"/>
              <w:rPr>
                <w:lang w:val="en-US" w:eastAsia="fi-FI"/>
              </w:rPr>
            </w:pPr>
            <w:r>
              <w:rPr>
                <w:lang w:val="en-US" w:eastAsia="fi-FI"/>
              </w:rPr>
              <w:t>DC_66A_n260J</w:t>
            </w:r>
          </w:p>
          <w:p w14:paraId="39F93A64" w14:textId="77777777" w:rsidR="001B2190" w:rsidRDefault="001B2190">
            <w:pPr>
              <w:pStyle w:val="TAC"/>
              <w:keepNext w:val="0"/>
              <w:rPr>
                <w:lang w:val="en-US" w:eastAsia="fi-FI"/>
              </w:rPr>
            </w:pPr>
            <w:r>
              <w:rPr>
                <w:lang w:val="en-US" w:eastAsia="fi-FI"/>
              </w:rPr>
              <w:t>DC_66A_n260K</w:t>
            </w:r>
          </w:p>
          <w:p w14:paraId="2941ECE4" w14:textId="77777777" w:rsidR="001B2190" w:rsidRDefault="001B2190">
            <w:pPr>
              <w:pStyle w:val="TAC"/>
              <w:keepNext w:val="0"/>
              <w:rPr>
                <w:lang w:val="en-US" w:eastAsia="fi-FI"/>
              </w:rPr>
            </w:pPr>
            <w:r>
              <w:rPr>
                <w:lang w:val="en-US" w:eastAsia="fi-FI"/>
              </w:rPr>
              <w:t>DC_66A_n260L</w:t>
            </w:r>
          </w:p>
          <w:p w14:paraId="6129A325" w14:textId="77777777" w:rsidR="001B2190" w:rsidRDefault="001B2190">
            <w:pPr>
              <w:pStyle w:val="TAC"/>
              <w:keepNext w:val="0"/>
              <w:rPr>
                <w:lang w:val="en-US" w:eastAsia="fi-FI"/>
              </w:rPr>
            </w:pPr>
            <w:r>
              <w:rPr>
                <w:lang w:val="en-US" w:eastAsia="fi-FI"/>
              </w:rPr>
              <w:t>DC_66A_n260M</w:t>
            </w:r>
          </w:p>
          <w:p w14:paraId="1564A4C0" w14:textId="77777777" w:rsidR="001B2190" w:rsidRDefault="001B2190">
            <w:pPr>
              <w:pStyle w:val="TAC"/>
              <w:keepNext w:val="0"/>
              <w:rPr>
                <w:lang w:val="en-US" w:eastAsia="fi-FI"/>
              </w:rPr>
            </w:pPr>
            <w:r>
              <w:rPr>
                <w:lang w:val="en-US" w:eastAsia="fi-FI"/>
              </w:rPr>
              <w:t>DC_66A_n260O</w:t>
            </w:r>
          </w:p>
          <w:p w14:paraId="51111937" w14:textId="77777777" w:rsidR="001B2190" w:rsidRDefault="001B2190">
            <w:pPr>
              <w:pStyle w:val="TAC"/>
              <w:keepNext w:val="0"/>
              <w:rPr>
                <w:lang w:val="en-US" w:eastAsia="fi-FI"/>
              </w:rPr>
            </w:pPr>
            <w:r>
              <w:rPr>
                <w:lang w:val="en-US" w:eastAsia="fi-FI"/>
              </w:rPr>
              <w:t>DC_66A_n260P</w:t>
            </w:r>
          </w:p>
          <w:p w14:paraId="1801270E" w14:textId="77777777" w:rsidR="001B2190" w:rsidRDefault="001B2190">
            <w:pPr>
              <w:pStyle w:val="TAC"/>
              <w:keepNext w:val="0"/>
              <w:rPr>
                <w:lang w:val="en-US" w:eastAsia="fi-FI"/>
              </w:rPr>
            </w:pPr>
            <w:r>
              <w:rPr>
                <w:lang w:val="en-US" w:eastAsia="fi-FI"/>
              </w:rPr>
              <w:t>DC_66A_n260Q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F43EFEA" w14:textId="77777777" w:rsidR="001B2190" w:rsidRDefault="001B2190">
            <w:pPr>
              <w:pStyle w:val="TAC"/>
              <w:keepNext w:val="0"/>
              <w:rPr>
                <w:lang w:val="en-US" w:eastAsia="fi-FI"/>
              </w:rPr>
            </w:pPr>
            <w:r>
              <w:rPr>
                <w:lang w:val="fi-FI" w:eastAsia="fi-FI"/>
              </w:rPr>
              <w:t>DC_66A_n260A</w:t>
            </w:r>
          </w:p>
        </w:tc>
      </w:tr>
      <w:tr w:rsidR="001B2190" w14:paraId="623770AC"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4590C18" w14:textId="77777777" w:rsidR="001B2190" w:rsidRDefault="001B2190">
            <w:pPr>
              <w:pStyle w:val="TAC"/>
              <w:keepNext w:val="0"/>
              <w:rPr>
                <w:lang w:val="en-US" w:eastAsia="fi-FI"/>
              </w:rPr>
            </w:pPr>
            <w:r>
              <w:rPr>
                <w:lang w:val="en-US" w:eastAsia="fi-FI"/>
              </w:rPr>
              <w:t>DC_66A_n260(2A)</w:t>
            </w:r>
          </w:p>
          <w:p w14:paraId="67319CCE" w14:textId="77777777" w:rsidR="001B2190" w:rsidRDefault="001B2190">
            <w:pPr>
              <w:pStyle w:val="TAC"/>
              <w:keepNext w:val="0"/>
              <w:rPr>
                <w:lang w:val="en-US" w:eastAsia="fi-FI"/>
              </w:rPr>
            </w:pPr>
            <w:r>
              <w:rPr>
                <w:lang w:val="en-US" w:eastAsia="fi-FI"/>
              </w:rPr>
              <w:t>DC_66A_n260(3A)</w:t>
            </w:r>
          </w:p>
          <w:p w14:paraId="75596B7E" w14:textId="77777777" w:rsidR="001B2190" w:rsidRDefault="001B2190">
            <w:pPr>
              <w:pStyle w:val="TAC"/>
              <w:keepNext w:val="0"/>
              <w:rPr>
                <w:lang w:val="en-US" w:eastAsia="fi-FI"/>
              </w:rPr>
            </w:pPr>
            <w:r>
              <w:rPr>
                <w:lang w:val="en-US" w:eastAsia="fi-FI"/>
              </w:rPr>
              <w:t>DC_66A_n260(4A)</w:t>
            </w:r>
          </w:p>
          <w:p w14:paraId="027DA6C1" w14:textId="77777777" w:rsidR="001B2190" w:rsidRDefault="001B2190">
            <w:pPr>
              <w:pStyle w:val="TAC"/>
              <w:keepNext w:val="0"/>
              <w:rPr>
                <w:lang w:val="en-US" w:eastAsia="fi-FI"/>
              </w:rPr>
            </w:pPr>
            <w:r>
              <w:rPr>
                <w:lang w:val="en-US" w:eastAsia="fi-FI"/>
              </w:rPr>
              <w:t>DC_66A_n260(5A)</w:t>
            </w:r>
          </w:p>
          <w:p w14:paraId="2972F5D5" w14:textId="77777777" w:rsidR="001B2190" w:rsidRDefault="001B2190">
            <w:pPr>
              <w:pStyle w:val="TAC"/>
              <w:keepNext w:val="0"/>
              <w:rPr>
                <w:lang w:val="en-US" w:eastAsia="fi-FI"/>
              </w:rPr>
            </w:pPr>
            <w:r>
              <w:rPr>
                <w:lang w:val="en-US" w:eastAsia="fi-FI"/>
              </w:rPr>
              <w:t>DC_66A_n260(6A)</w:t>
            </w:r>
          </w:p>
          <w:p w14:paraId="3A4DBD4E" w14:textId="77777777" w:rsidR="001B2190" w:rsidRDefault="001B2190">
            <w:pPr>
              <w:pStyle w:val="TAC"/>
              <w:keepNext w:val="0"/>
              <w:rPr>
                <w:lang w:val="en-US" w:eastAsia="fi-FI"/>
              </w:rPr>
            </w:pPr>
            <w:r>
              <w:rPr>
                <w:lang w:val="en-US" w:eastAsia="fi-FI"/>
              </w:rPr>
              <w:t>DC_66A_n260(7A)</w:t>
            </w:r>
          </w:p>
          <w:p w14:paraId="53642A68" w14:textId="77777777" w:rsidR="001B2190" w:rsidRDefault="001B2190">
            <w:pPr>
              <w:pStyle w:val="TAC"/>
              <w:keepNext w:val="0"/>
              <w:rPr>
                <w:lang w:val="en-US" w:eastAsia="fi-FI"/>
              </w:rPr>
            </w:pPr>
            <w:r>
              <w:rPr>
                <w:lang w:val="en-US" w:eastAsia="fi-FI"/>
              </w:rPr>
              <w:t>DC_66A_n260(8A)</w:t>
            </w:r>
          </w:p>
          <w:p w14:paraId="44BBC627" w14:textId="77777777" w:rsidR="001B2190" w:rsidRDefault="001B2190">
            <w:pPr>
              <w:pStyle w:val="TAC"/>
              <w:keepNext w:val="0"/>
              <w:rPr>
                <w:lang w:val="en-US" w:eastAsia="fi-FI"/>
              </w:rPr>
            </w:pPr>
            <w:r>
              <w:rPr>
                <w:lang w:val="en-US" w:eastAsia="fi-FI"/>
              </w:rPr>
              <w:t>DC_66A_n260(9A)</w:t>
            </w:r>
          </w:p>
          <w:p w14:paraId="72AD8EFF" w14:textId="77777777" w:rsidR="001B2190" w:rsidRDefault="001B2190">
            <w:pPr>
              <w:pStyle w:val="TAC"/>
              <w:keepNext w:val="0"/>
              <w:rPr>
                <w:lang w:val="en-US" w:eastAsia="fi-FI"/>
              </w:rPr>
            </w:pPr>
            <w:r>
              <w:rPr>
                <w:lang w:val="en-US" w:eastAsia="fi-FI"/>
              </w:rPr>
              <w:t>DC_66A_n260(10A)</w:t>
            </w:r>
          </w:p>
          <w:p w14:paraId="0753BBC2" w14:textId="77777777" w:rsidR="001B2190" w:rsidRDefault="001B2190">
            <w:pPr>
              <w:pStyle w:val="TAC"/>
              <w:keepNext w:val="0"/>
              <w:rPr>
                <w:lang w:val="en-US" w:eastAsia="fi-FI"/>
              </w:rPr>
            </w:pPr>
            <w:r>
              <w:rPr>
                <w:lang w:val="en-US" w:eastAsia="fi-FI"/>
              </w:rPr>
              <w:t>DC_66A_n260(A-I)</w:t>
            </w:r>
          </w:p>
          <w:p w14:paraId="3256C357" w14:textId="77777777" w:rsidR="001B2190" w:rsidRDefault="001B2190">
            <w:pPr>
              <w:pStyle w:val="TAC"/>
              <w:keepNext w:val="0"/>
              <w:rPr>
                <w:lang w:val="en-US" w:eastAsia="fi-FI"/>
              </w:rPr>
            </w:pPr>
            <w:r>
              <w:rPr>
                <w:lang w:val="en-US" w:eastAsia="fi-FI"/>
              </w:rPr>
              <w:t>DC_66A_n260(D-G)</w:t>
            </w:r>
          </w:p>
          <w:p w14:paraId="4590AD7B" w14:textId="77777777" w:rsidR="001B2190" w:rsidRDefault="001B2190">
            <w:pPr>
              <w:pStyle w:val="TAC"/>
              <w:keepNext w:val="0"/>
              <w:rPr>
                <w:lang w:val="en-US" w:eastAsia="fi-FI"/>
              </w:rPr>
            </w:pPr>
            <w:r>
              <w:rPr>
                <w:lang w:val="en-US" w:eastAsia="fi-FI"/>
              </w:rPr>
              <w:t>DC_66A_n260(D-H)</w:t>
            </w:r>
          </w:p>
          <w:p w14:paraId="5A5C2F75" w14:textId="77777777" w:rsidR="001B2190" w:rsidRDefault="001B2190">
            <w:pPr>
              <w:pStyle w:val="TAC"/>
              <w:keepNext w:val="0"/>
              <w:rPr>
                <w:lang w:val="en-US" w:eastAsia="fi-FI"/>
              </w:rPr>
            </w:pPr>
            <w:r>
              <w:rPr>
                <w:lang w:val="en-US" w:eastAsia="fi-FI"/>
              </w:rPr>
              <w:t>DC_66A_n260(D-I)</w:t>
            </w:r>
          </w:p>
          <w:p w14:paraId="1D958B4D" w14:textId="77777777" w:rsidR="001B2190" w:rsidRDefault="001B2190">
            <w:pPr>
              <w:pStyle w:val="TAC"/>
              <w:keepNext w:val="0"/>
              <w:rPr>
                <w:lang w:val="en-US" w:eastAsia="fi-FI"/>
              </w:rPr>
            </w:pPr>
            <w:r>
              <w:rPr>
                <w:lang w:val="en-US" w:eastAsia="fi-FI"/>
              </w:rPr>
              <w:t>DC_66A_n260(D-O)</w:t>
            </w:r>
          </w:p>
          <w:p w14:paraId="0D0DBCC0" w14:textId="77777777" w:rsidR="001B2190" w:rsidRDefault="001B2190">
            <w:pPr>
              <w:pStyle w:val="TAC"/>
              <w:keepNext w:val="0"/>
              <w:rPr>
                <w:lang w:val="en-US" w:eastAsia="fi-FI"/>
              </w:rPr>
            </w:pPr>
            <w:r>
              <w:rPr>
                <w:lang w:val="en-US" w:eastAsia="fi-FI"/>
              </w:rPr>
              <w:t>DC_66A_n260(D-P)</w:t>
            </w:r>
          </w:p>
          <w:p w14:paraId="630ED8EE" w14:textId="77777777" w:rsidR="001B2190" w:rsidRDefault="001B2190">
            <w:pPr>
              <w:pStyle w:val="TAC"/>
              <w:keepNext w:val="0"/>
              <w:rPr>
                <w:lang w:val="en-US" w:eastAsia="fi-FI"/>
              </w:rPr>
            </w:pPr>
            <w:r>
              <w:rPr>
                <w:lang w:val="en-US" w:eastAsia="fi-FI"/>
              </w:rPr>
              <w:t>DC_66A_n260(D-Q)</w:t>
            </w:r>
          </w:p>
          <w:p w14:paraId="4BA511BB" w14:textId="77777777" w:rsidR="001B2190" w:rsidRDefault="001B2190">
            <w:pPr>
              <w:pStyle w:val="TAC"/>
              <w:keepNext w:val="0"/>
              <w:rPr>
                <w:lang w:val="en-US" w:eastAsia="fi-FI"/>
              </w:rPr>
            </w:pPr>
            <w:r>
              <w:rPr>
                <w:lang w:val="en-US" w:eastAsia="fi-FI"/>
              </w:rPr>
              <w:t>DC_66A_n260(E-O)</w:t>
            </w:r>
          </w:p>
          <w:p w14:paraId="16A602A9" w14:textId="77777777" w:rsidR="001B2190" w:rsidRDefault="001B2190">
            <w:pPr>
              <w:pStyle w:val="TAC"/>
              <w:keepNext w:val="0"/>
              <w:rPr>
                <w:lang w:val="en-US" w:eastAsia="fi-FI"/>
              </w:rPr>
            </w:pPr>
            <w:r>
              <w:rPr>
                <w:lang w:val="en-US" w:eastAsia="fi-FI"/>
              </w:rPr>
              <w:t>DC_66A_n260(E-P)</w:t>
            </w:r>
          </w:p>
          <w:p w14:paraId="79C0CB0F" w14:textId="77777777" w:rsidR="001B2190" w:rsidRDefault="001B2190">
            <w:pPr>
              <w:pStyle w:val="TAC"/>
              <w:keepNext w:val="0"/>
              <w:rPr>
                <w:lang w:val="en-US" w:eastAsia="fi-FI"/>
              </w:rPr>
            </w:pPr>
            <w:r>
              <w:rPr>
                <w:lang w:val="en-US" w:eastAsia="fi-FI"/>
              </w:rPr>
              <w:t>DC_66A_n260(E-Q)</w:t>
            </w:r>
          </w:p>
          <w:p w14:paraId="743AEB18" w14:textId="77777777" w:rsidR="001B2190" w:rsidRDefault="001B2190">
            <w:pPr>
              <w:pStyle w:val="TAC"/>
              <w:keepNext w:val="0"/>
              <w:rPr>
                <w:lang w:val="en-US" w:eastAsia="fi-FI"/>
              </w:rPr>
            </w:pPr>
            <w:r>
              <w:rPr>
                <w:lang w:val="en-US" w:eastAsia="fi-FI"/>
              </w:rPr>
              <w:t>DC_66A_n260(G-I)</w:t>
            </w:r>
          </w:p>
          <w:p w14:paraId="1359E03F" w14:textId="77777777" w:rsidR="001B2190" w:rsidRDefault="001B2190">
            <w:pPr>
              <w:pStyle w:val="TAC"/>
              <w:keepNext w:val="0"/>
              <w:rPr>
                <w:lang w:val="en-US" w:eastAsia="fi-FI"/>
              </w:rPr>
            </w:pPr>
            <w:r>
              <w:rPr>
                <w:lang w:val="en-US" w:eastAsia="fi-FI"/>
              </w:rPr>
              <w:t>DC_66A_n260(2G)</w:t>
            </w:r>
          </w:p>
          <w:p w14:paraId="79FC9358" w14:textId="77777777" w:rsidR="001B2190" w:rsidRDefault="001B2190">
            <w:pPr>
              <w:pStyle w:val="TAC"/>
              <w:keepNext w:val="0"/>
              <w:rPr>
                <w:lang w:val="en-US" w:eastAsia="fi-FI"/>
              </w:rPr>
            </w:pPr>
            <w:r>
              <w:rPr>
                <w:lang w:val="en-US" w:eastAsia="fi-FI"/>
              </w:rPr>
              <w:t>DC_66A_n260(2H)</w:t>
            </w:r>
          </w:p>
          <w:p w14:paraId="69AD9B97" w14:textId="77777777" w:rsidR="001B2190" w:rsidRDefault="001B2190">
            <w:pPr>
              <w:pStyle w:val="TAC"/>
              <w:keepNext w:val="0"/>
              <w:rPr>
                <w:lang w:val="en-US" w:eastAsia="fi-FI"/>
              </w:rPr>
            </w:pPr>
            <w:r>
              <w:rPr>
                <w:lang w:val="en-US" w:eastAsia="fi-FI"/>
              </w:rPr>
              <w:t>DC_66A_n260(2O)</w:t>
            </w:r>
          </w:p>
          <w:p w14:paraId="4436DD2D" w14:textId="77777777" w:rsidR="001B2190" w:rsidRDefault="001B2190">
            <w:pPr>
              <w:pStyle w:val="TAC"/>
              <w:keepNext w:val="0"/>
              <w:rPr>
                <w:lang w:val="en-US" w:eastAsia="fi-FI"/>
              </w:rPr>
            </w:pPr>
            <w:r>
              <w:rPr>
                <w:lang w:val="en-US" w:eastAsia="fi-FI"/>
              </w:rPr>
              <w:t>DC_66A_n260(3O)</w:t>
            </w:r>
          </w:p>
          <w:p w14:paraId="07CFE1B7" w14:textId="77777777" w:rsidR="001B2190" w:rsidRDefault="001B2190">
            <w:pPr>
              <w:pStyle w:val="TAC"/>
              <w:keepNext w:val="0"/>
              <w:rPr>
                <w:lang w:val="en-US" w:eastAsia="fi-FI"/>
              </w:rPr>
            </w:pPr>
            <w:r>
              <w:rPr>
                <w:lang w:val="en-US" w:eastAsia="fi-FI"/>
              </w:rPr>
              <w:t>DC_66A_n260(4O)</w:t>
            </w:r>
          </w:p>
          <w:p w14:paraId="4D12DF34" w14:textId="77777777" w:rsidR="001B2190" w:rsidRDefault="001B2190">
            <w:pPr>
              <w:pStyle w:val="TAC"/>
              <w:keepNext w:val="0"/>
              <w:rPr>
                <w:lang w:val="en-US" w:eastAsia="fi-FI"/>
              </w:rPr>
            </w:pPr>
            <w:r>
              <w:rPr>
                <w:lang w:val="en-US" w:eastAsia="fi-FI"/>
              </w:rPr>
              <w:t>DC_66A_n260(2P)</w:t>
            </w:r>
          </w:p>
          <w:p w14:paraId="6809B0CB" w14:textId="77777777" w:rsidR="001B2190" w:rsidRDefault="001B2190">
            <w:pPr>
              <w:pStyle w:val="TAC"/>
              <w:keepNext w:val="0"/>
              <w:rPr>
                <w:lang w:val="en-US" w:eastAsia="fi-FI"/>
              </w:rPr>
            </w:pPr>
            <w:r>
              <w:rPr>
                <w:lang w:val="en-US" w:eastAsia="fi-FI"/>
              </w:rPr>
              <w:t>DC_66A_n260(3P)</w:t>
            </w:r>
          </w:p>
          <w:p w14:paraId="56D052F5" w14:textId="77777777" w:rsidR="001B2190" w:rsidRDefault="001B2190">
            <w:pPr>
              <w:pStyle w:val="TAC"/>
              <w:keepNext w:val="0"/>
              <w:rPr>
                <w:lang w:val="en-US" w:eastAsia="fi-FI"/>
              </w:rPr>
            </w:pPr>
            <w:r>
              <w:rPr>
                <w:lang w:val="en-US" w:eastAsia="fi-FI"/>
              </w:rPr>
              <w:t>DC_66A_n260(4P)</w:t>
            </w:r>
          </w:p>
          <w:p w14:paraId="110B5A79" w14:textId="77777777" w:rsidR="001B2190" w:rsidRDefault="001B2190">
            <w:pPr>
              <w:pStyle w:val="TAC"/>
              <w:keepNext w:val="0"/>
              <w:rPr>
                <w:lang w:val="en-US" w:eastAsia="fi-FI"/>
              </w:rPr>
            </w:pPr>
            <w:r>
              <w:rPr>
                <w:lang w:val="en-US" w:eastAsia="fi-FI"/>
              </w:rPr>
              <w:t>DC_66A_n260(2A-O)</w:t>
            </w:r>
          </w:p>
          <w:p w14:paraId="7B9A82C9" w14:textId="77777777" w:rsidR="001B2190" w:rsidRDefault="001B2190">
            <w:pPr>
              <w:pStyle w:val="TAC"/>
              <w:keepNext w:val="0"/>
              <w:rPr>
                <w:lang w:val="en-US" w:eastAsia="fi-FI"/>
              </w:rPr>
            </w:pPr>
            <w:r>
              <w:rPr>
                <w:lang w:val="en-US" w:eastAsia="fi-FI"/>
              </w:rPr>
              <w:t>DC_66A_n260(A-2O)</w:t>
            </w:r>
          </w:p>
          <w:p w14:paraId="71984703" w14:textId="77777777" w:rsidR="001B2190" w:rsidRDefault="001B2190">
            <w:pPr>
              <w:pStyle w:val="TAC"/>
              <w:keepNext w:val="0"/>
              <w:rPr>
                <w:lang w:val="en-US" w:eastAsia="fi-FI"/>
              </w:rPr>
            </w:pPr>
            <w:r>
              <w:rPr>
                <w:lang w:val="en-US" w:eastAsia="fi-FI"/>
              </w:rPr>
              <w:t>DC_66A_n260(2A-G)</w:t>
            </w:r>
          </w:p>
          <w:p w14:paraId="79E930CD" w14:textId="77777777" w:rsidR="001B2190" w:rsidRDefault="001B2190">
            <w:pPr>
              <w:pStyle w:val="TAC"/>
              <w:keepNext w:val="0"/>
              <w:rPr>
                <w:lang w:val="en-US" w:eastAsia="fi-FI"/>
              </w:rPr>
            </w:pPr>
            <w:r>
              <w:rPr>
                <w:lang w:val="en-US" w:eastAsia="fi-FI"/>
              </w:rPr>
              <w:t>DC_66A_n260(A-2G)</w:t>
            </w:r>
          </w:p>
          <w:p w14:paraId="02022C47" w14:textId="77777777" w:rsidR="001B2190" w:rsidRDefault="001B2190">
            <w:pPr>
              <w:pStyle w:val="TAC"/>
              <w:keepNext w:val="0"/>
              <w:rPr>
                <w:lang w:val="en-US" w:eastAsia="fi-FI"/>
              </w:rPr>
            </w:pPr>
            <w:r>
              <w:rPr>
                <w:lang w:val="en-US" w:eastAsia="fi-FI"/>
              </w:rPr>
              <w:t>DC_66A_n260(2A-2G)</w:t>
            </w:r>
          </w:p>
          <w:p w14:paraId="28694063" w14:textId="77777777" w:rsidR="001B2190" w:rsidRDefault="001B2190">
            <w:pPr>
              <w:pStyle w:val="TAC"/>
              <w:keepNext w:val="0"/>
              <w:rPr>
                <w:lang w:val="en-US" w:eastAsia="fi-FI"/>
              </w:rPr>
            </w:pPr>
            <w:r>
              <w:rPr>
                <w:lang w:val="en-US" w:eastAsia="fi-FI"/>
              </w:rPr>
              <w:t>DC_66A_n260(2G-O)</w:t>
            </w:r>
          </w:p>
          <w:p w14:paraId="68D7F054" w14:textId="77777777" w:rsidR="001B2190" w:rsidRDefault="001B2190">
            <w:pPr>
              <w:pStyle w:val="TAC"/>
              <w:keepNext w:val="0"/>
              <w:rPr>
                <w:lang w:val="en-US" w:eastAsia="fi-FI"/>
              </w:rPr>
            </w:pPr>
            <w:r>
              <w:rPr>
                <w:lang w:val="en-US" w:eastAsia="fi-FI"/>
              </w:rPr>
              <w:t>DC_66A_n260(2A-2G-O)</w:t>
            </w:r>
          </w:p>
          <w:p w14:paraId="3F2BB99B" w14:textId="77777777" w:rsidR="001B2190" w:rsidRDefault="001B2190">
            <w:pPr>
              <w:pStyle w:val="TAC"/>
              <w:keepNext w:val="0"/>
              <w:rPr>
                <w:lang w:val="en-US" w:eastAsia="fi-FI"/>
              </w:rPr>
            </w:pPr>
            <w:r>
              <w:rPr>
                <w:lang w:val="en-US" w:eastAsia="fi-FI"/>
              </w:rPr>
              <w:t>DC_66A_n260(A-2H)</w:t>
            </w:r>
          </w:p>
          <w:p w14:paraId="0B7C4927" w14:textId="77777777" w:rsidR="001B2190" w:rsidRDefault="001B2190">
            <w:pPr>
              <w:pStyle w:val="TAC"/>
              <w:keepNext w:val="0"/>
              <w:rPr>
                <w:lang w:val="en-US" w:eastAsia="fi-FI"/>
              </w:rPr>
            </w:pPr>
            <w:r>
              <w:rPr>
                <w:lang w:val="en-US" w:eastAsia="fi-FI"/>
              </w:rPr>
              <w:t>DC_66A_n260(2A-H)</w:t>
            </w:r>
          </w:p>
          <w:p w14:paraId="3A0F087A" w14:textId="77777777" w:rsidR="001B2190" w:rsidRDefault="001B2190">
            <w:pPr>
              <w:pStyle w:val="TAC"/>
              <w:keepNext w:val="0"/>
              <w:rPr>
                <w:lang w:val="en-US" w:eastAsia="fi-FI"/>
              </w:rPr>
            </w:pPr>
            <w:r>
              <w:rPr>
                <w:lang w:val="en-US" w:eastAsia="fi-FI"/>
              </w:rPr>
              <w:t>DC_66A_n260(2A-2H)</w:t>
            </w:r>
          </w:p>
          <w:p w14:paraId="6DC509B5" w14:textId="77777777" w:rsidR="001B2190" w:rsidRDefault="001B2190">
            <w:pPr>
              <w:pStyle w:val="TAC"/>
              <w:keepNext w:val="0"/>
              <w:rPr>
                <w:lang w:val="en-US" w:eastAsia="fi-FI"/>
              </w:rPr>
            </w:pPr>
            <w:r>
              <w:rPr>
                <w:lang w:val="en-US" w:eastAsia="fi-FI"/>
              </w:rPr>
              <w:t>DC_66A_n260(2A-2O)</w:t>
            </w:r>
          </w:p>
          <w:p w14:paraId="3B125958" w14:textId="77777777" w:rsidR="001B2190" w:rsidRDefault="001B2190">
            <w:pPr>
              <w:pStyle w:val="TAC"/>
              <w:keepNext w:val="0"/>
              <w:rPr>
                <w:lang w:val="en-US" w:eastAsia="fi-FI"/>
              </w:rPr>
            </w:pPr>
            <w:r>
              <w:rPr>
                <w:lang w:val="en-US" w:eastAsia="fi-FI"/>
              </w:rPr>
              <w:t>DC_66A_n260(2A-3O)</w:t>
            </w:r>
          </w:p>
          <w:p w14:paraId="49FA50B9" w14:textId="77777777" w:rsidR="001B2190" w:rsidRDefault="001B2190">
            <w:pPr>
              <w:pStyle w:val="TAC"/>
              <w:keepNext w:val="0"/>
              <w:rPr>
                <w:lang w:val="en-US" w:eastAsia="fi-FI"/>
              </w:rPr>
            </w:pPr>
            <w:r>
              <w:rPr>
                <w:lang w:val="en-US" w:eastAsia="fi-FI"/>
              </w:rPr>
              <w:t>DC_66A_n260(A-4O)</w:t>
            </w:r>
          </w:p>
          <w:p w14:paraId="22F79530" w14:textId="77777777" w:rsidR="001B2190" w:rsidRDefault="001B2190">
            <w:pPr>
              <w:pStyle w:val="TAC"/>
              <w:keepNext w:val="0"/>
              <w:rPr>
                <w:lang w:val="en-US" w:eastAsia="fi-FI"/>
              </w:rPr>
            </w:pPr>
            <w:r>
              <w:rPr>
                <w:lang w:val="en-US" w:eastAsia="fi-FI"/>
              </w:rPr>
              <w:t>DC_66A_n260(2A-4O)</w:t>
            </w:r>
          </w:p>
          <w:p w14:paraId="0F230CF6" w14:textId="77777777" w:rsidR="001B2190" w:rsidRDefault="001B2190">
            <w:pPr>
              <w:pStyle w:val="TAC"/>
              <w:keepNext w:val="0"/>
              <w:rPr>
                <w:lang w:val="en-US" w:eastAsia="fi-FI"/>
              </w:rPr>
            </w:pPr>
            <w:r>
              <w:rPr>
                <w:lang w:val="en-US" w:eastAsia="fi-FI"/>
              </w:rPr>
              <w:t>DC_66A_n260(3A-2O)</w:t>
            </w:r>
          </w:p>
          <w:p w14:paraId="4EB4E786" w14:textId="77777777" w:rsidR="001B2190" w:rsidRDefault="001B2190">
            <w:pPr>
              <w:pStyle w:val="TAC"/>
              <w:keepNext w:val="0"/>
              <w:rPr>
                <w:lang w:val="en-US" w:eastAsia="fi-FI"/>
              </w:rPr>
            </w:pPr>
            <w:r>
              <w:rPr>
                <w:lang w:val="en-US" w:eastAsia="fi-FI"/>
              </w:rPr>
              <w:t>DC_66A_n260(3A-2G)</w:t>
            </w:r>
          </w:p>
          <w:p w14:paraId="0D22D553" w14:textId="77777777" w:rsidR="001B2190" w:rsidRDefault="001B2190">
            <w:pPr>
              <w:pStyle w:val="TAC"/>
              <w:keepNext w:val="0"/>
              <w:rPr>
                <w:lang w:val="en-US" w:eastAsia="fi-FI"/>
              </w:rPr>
            </w:pPr>
            <w:r>
              <w:rPr>
                <w:lang w:val="en-US" w:eastAsia="fi-FI"/>
              </w:rPr>
              <w:t>DC_66A_n260(4A-G)</w:t>
            </w:r>
          </w:p>
          <w:p w14:paraId="0C5E9C3C" w14:textId="77777777" w:rsidR="001B2190" w:rsidRDefault="001B2190">
            <w:pPr>
              <w:pStyle w:val="TAC"/>
              <w:keepNext w:val="0"/>
              <w:rPr>
                <w:lang w:val="en-US" w:eastAsia="fi-FI"/>
              </w:rPr>
            </w:pPr>
            <w:r>
              <w:rPr>
                <w:lang w:val="en-US" w:eastAsia="fi-FI"/>
              </w:rPr>
              <w:t>DC_66A_n260(4A-2G)</w:t>
            </w:r>
          </w:p>
          <w:p w14:paraId="249C5D6D" w14:textId="77777777" w:rsidR="001B2190" w:rsidRDefault="001B2190">
            <w:pPr>
              <w:pStyle w:val="TAC"/>
              <w:keepNext w:val="0"/>
              <w:rPr>
                <w:lang w:val="en-US" w:eastAsia="fi-FI"/>
              </w:rPr>
            </w:pPr>
            <w:r>
              <w:rPr>
                <w:lang w:val="en-US" w:eastAsia="fi-FI"/>
              </w:rPr>
              <w:t>DC_66A_n260(4A-O)</w:t>
            </w:r>
          </w:p>
          <w:p w14:paraId="1DB8D7D8" w14:textId="77777777" w:rsidR="001B2190" w:rsidRDefault="001B2190">
            <w:pPr>
              <w:pStyle w:val="TAC"/>
              <w:keepNext w:val="0"/>
              <w:rPr>
                <w:lang w:val="en-US" w:eastAsia="fi-FI"/>
              </w:rPr>
            </w:pPr>
            <w:r>
              <w:rPr>
                <w:lang w:val="en-US" w:eastAsia="fi-FI"/>
              </w:rPr>
              <w:t>DC_66A_n260(4A-2O)</w:t>
            </w:r>
          </w:p>
          <w:p w14:paraId="573D4A9D" w14:textId="77777777" w:rsidR="001B2190" w:rsidRDefault="001B2190">
            <w:pPr>
              <w:pStyle w:val="TAC"/>
              <w:keepNext w:val="0"/>
              <w:rPr>
                <w:lang w:val="en-US" w:eastAsia="fi-FI"/>
              </w:rPr>
            </w:pPr>
            <w:r>
              <w:rPr>
                <w:lang w:val="en-US" w:eastAsia="fi-FI"/>
              </w:rPr>
              <w:t>DC_66A_n260(A-O)</w:t>
            </w:r>
          </w:p>
          <w:p w14:paraId="65645E5F" w14:textId="77777777" w:rsidR="001B2190" w:rsidRDefault="001B2190">
            <w:pPr>
              <w:pStyle w:val="TAC"/>
              <w:keepNext w:val="0"/>
              <w:rPr>
                <w:lang w:val="en-US" w:eastAsia="fi-FI"/>
              </w:rPr>
            </w:pPr>
            <w:r>
              <w:rPr>
                <w:lang w:val="en-US" w:eastAsia="fi-FI"/>
              </w:rPr>
              <w:t>DC_66A_n260(A-G)</w:t>
            </w:r>
          </w:p>
          <w:p w14:paraId="56854D95" w14:textId="77777777" w:rsidR="001B2190" w:rsidRDefault="001B2190">
            <w:pPr>
              <w:pStyle w:val="TAC"/>
              <w:keepNext w:val="0"/>
              <w:rPr>
                <w:lang w:val="en-US" w:eastAsia="fi-FI"/>
              </w:rPr>
            </w:pPr>
            <w:r>
              <w:rPr>
                <w:lang w:val="en-US" w:eastAsia="fi-FI"/>
              </w:rPr>
              <w:t>DC_66A_n260(G-O)</w:t>
            </w:r>
          </w:p>
          <w:p w14:paraId="52FE3C9F" w14:textId="77777777" w:rsidR="001B2190" w:rsidRDefault="001B2190">
            <w:pPr>
              <w:pStyle w:val="TAC"/>
              <w:keepNext w:val="0"/>
              <w:rPr>
                <w:lang w:val="en-US" w:eastAsia="fi-FI"/>
              </w:rPr>
            </w:pPr>
            <w:r>
              <w:rPr>
                <w:lang w:val="en-US" w:eastAsia="fi-FI"/>
              </w:rPr>
              <w:t>DC_66A_n260(A-G-O)</w:t>
            </w:r>
          </w:p>
          <w:p w14:paraId="7E688463" w14:textId="77777777" w:rsidR="001B2190" w:rsidRDefault="001B2190">
            <w:pPr>
              <w:pStyle w:val="TAC"/>
              <w:keepNext w:val="0"/>
              <w:rPr>
                <w:lang w:val="en-US" w:eastAsia="fi-FI"/>
              </w:rPr>
            </w:pPr>
            <w:r>
              <w:rPr>
                <w:lang w:val="en-US" w:eastAsia="fi-FI"/>
              </w:rPr>
              <w:t>DC_66A_n260(2A-G-O)</w:t>
            </w:r>
          </w:p>
          <w:p w14:paraId="0AABC7FF" w14:textId="77777777" w:rsidR="001B2190" w:rsidRDefault="001B2190">
            <w:pPr>
              <w:pStyle w:val="TAC"/>
              <w:keepNext w:val="0"/>
              <w:rPr>
                <w:lang w:val="en-US" w:eastAsia="fi-FI"/>
              </w:rPr>
            </w:pPr>
            <w:r>
              <w:rPr>
                <w:lang w:val="en-US" w:eastAsia="fi-FI"/>
              </w:rPr>
              <w:t>DC_66A_n260(A-2G-O)</w:t>
            </w:r>
          </w:p>
          <w:p w14:paraId="7B244931" w14:textId="77777777" w:rsidR="001B2190" w:rsidRDefault="001B2190">
            <w:pPr>
              <w:pStyle w:val="TAC"/>
              <w:keepNext w:val="0"/>
              <w:rPr>
                <w:lang w:val="en-US" w:eastAsia="fi-FI"/>
              </w:rPr>
            </w:pPr>
            <w:r>
              <w:rPr>
                <w:lang w:val="en-US" w:eastAsia="fi-FI"/>
              </w:rPr>
              <w:t>DC_66A_n260(A-H)</w:t>
            </w:r>
          </w:p>
          <w:p w14:paraId="3A18C88C" w14:textId="77777777" w:rsidR="001B2190" w:rsidRDefault="001B2190">
            <w:pPr>
              <w:pStyle w:val="TAC"/>
              <w:keepNext w:val="0"/>
              <w:rPr>
                <w:lang w:val="en-US" w:eastAsia="fi-FI"/>
              </w:rPr>
            </w:pPr>
            <w:r>
              <w:rPr>
                <w:lang w:val="en-US" w:eastAsia="fi-FI"/>
              </w:rPr>
              <w:t>DC_66A_n260(A-3O)</w:t>
            </w:r>
          </w:p>
          <w:p w14:paraId="63D2847D" w14:textId="77777777" w:rsidR="001B2190" w:rsidRDefault="001B2190">
            <w:pPr>
              <w:pStyle w:val="TAC"/>
              <w:keepNext w:val="0"/>
              <w:rPr>
                <w:lang w:val="en-US" w:eastAsia="fi-FI"/>
              </w:rPr>
            </w:pPr>
            <w:r>
              <w:rPr>
                <w:lang w:val="en-US" w:eastAsia="fi-FI"/>
              </w:rPr>
              <w:t>DC_66A_n260(3A-O)</w:t>
            </w:r>
          </w:p>
          <w:p w14:paraId="1E31A340" w14:textId="77777777" w:rsidR="001B2190" w:rsidRDefault="001B2190">
            <w:pPr>
              <w:pStyle w:val="TAC"/>
              <w:keepNext w:val="0"/>
              <w:rPr>
                <w:lang w:val="en-US" w:eastAsia="fi-FI"/>
              </w:rPr>
            </w:pPr>
            <w:r>
              <w:rPr>
                <w:lang w:val="en-US" w:eastAsia="fi-FI"/>
              </w:rPr>
              <w:t>DC_66A_n260(3A-P)</w:t>
            </w:r>
          </w:p>
          <w:p w14:paraId="7150A10B" w14:textId="77777777" w:rsidR="001B2190" w:rsidRDefault="001B2190">
            <w:pPr>
              <w:pStyle w:val="TAC"/>
              <w:keepNext w:val="0"/>
              <w:rPr>
                <w:lang w:val="en-US" w:eastAsia="fi-FI"/>
              </w:rPr>
            </w:pPr>
            <w:r>
              <w:rPr>
                <w:lang w:val="en-US" w:eastAsia="fi-FI"/>
              </w:rPr>
              <w:t>DC_66A_n260(3A-G)</w:t>
            </w:r>
          </w:p>
          <w:p w14:paraId="3D3F182F" w14:textId="77777777" w:rsidR="001B2190" w:rsidRDefault="001B2190">
            <w:pPr>
              <w:pStyle w:val="TAC"/>
              <w:keepNext w:val="0"/>
              <w:rPr>
                <w:lang w:val="en-US" w:eastAsia="fi-FI"/>
              </w:rPr>
            </w:pPr>
            <w:r>
              <w:rPr>
                <w:lang w:val="en-US" w:eastAsia="fi-FI"/>
              </w:rPr>
              <w:t>DC_66A_n260(2D)</w:t>
            </w:r>
          </w:p>
          <w:p w14:paraId="388FA036" w14:textId="77777777" w:rsidR="001B2190" w:rsidRDefault="001B2190">
            <w:pPr>
              <w:pStyle w:val="TAC"/>
              <w:keepNext w:val="0"/>
              <w:rPr>
                <w:lang w:val="en-US" w:eastAsia="fi-FI"/>
              </w:rPr>
            </w:pPr>
            <w:r>
              <w:rPr>
                <w:lang w:val="en-US" w:eastAsia="fi-FI"/>
              </w:rPr>
              <w:t>DC_66A_n260(3G)</w:t>
            </w:r>
          </w:p>
          <w:p w14:paraId="790208FC" w14:textId="77777777" w:rsidR="001B2190" w:rsidRDefault="001B2190">
            <w:pPr>
              <w:pStyle w:val="TAC"/>
              <w:keepNext w:val="0"/>
              <w:rPr>
                <w:lang w:val="en-US" w:eastAsia="fi-FI"/>
              </w:rPr>
            </w:pPr>
            <w:r>
              <w:rPr>
                <w:lang w:val="en-US" w:eastAsia="fi-FI"/>
              </w:rPr>
              <w:t>DC_66A_n260(4G)</w:t>
            </w:r>
          </w:p>
          <w:p w14:paraId="5E1FB5CA" w14:textId="77777777" w:rsidR="001B2190" w:rsidRDefault="001B2190">
            <w:pPr>
              <w:pStyle w:val="TAC"/>
              <w:keepNext w:val="0"/>
              <w:rPr>
                <w:lang w:val="en-US" w:eastAsia="fi-FI"/>
              </w:rPr>
            </w:pPr>
            <w:r>
              <w:rPr>
                <w:lang w:val="en-US" w:eastAsia="fi-FI"/>
              </w:rPr>
              <w:t>DC_66A_n260(2H)</w:t>
            </w:r>
          </w:p>
          <w:p w14:paraId="018DE52C" w14:textId="77777777" w:rsidR="001B2190" w:rsidRDefault="001B2190">
            <w:pPr>
              <w:pStyle w:val="TAC"/>
              <w:keepNext w:val="0"/>
              <w:rPr>
                <w:lang w:val="en-US" w:eastAsia="fi-FI"/>
              </w:rPr>
            </w:pPr>
            <w:r>
              <w:rPr>
                <w:lang w:val="en-US" w:eastAsia="fi-FI"/>
              </w:rPr>
              <w:t>DC_66A_n260(A-D)</w:t>
            </w:r>
          </w:p>
          <w:p w14:paraId="3B9D73D8" w14:textId="77777777" w:rsidR="001B2190" w:rsidRDefault="001B2190">
            <w:pPr>
              <w:pStyle w:val="TAC"/>
              <w:keepNext w:val="0"/>
              <w:rPr>
                <w:lang w:val="en-US" w:eastAsia="fi-FI"/>
              </w:rPr>
            </w:pPr>
            <w:r>
              <w:rPr>
                <w:lang w:val="en-US" w:eastAsia="fi-FI"/>
              </w:rPr>
              <w:t>DC_66A_n260(2A-D)</w:t>
            </w:r>
          </w:p>
          <w:p w14:paraId="2271FB6A" w14:textId="77777777" w:rsidR="001B2190" w:rsidRDefault="001B2190">
            <w:pPr>
              <w:pStyle w:val="TAC"/>
              <w:keepNext w:val="0"/>
              <w:rPr>
                <w:lang w:val="en-US" w:eastAsia="fi-FI"/>
              </w:rPr>
            </w:pPr>
            <w:r>
              <w:rPr>
                <w:lang w:val="en-US" w:eastAsia="fi-FI"/>
              </w:rPr>
              <w:t>DC_66A_n260(A-D-O)</w:t>
            </w:r>
          </w:p>
          <w:p w14:paraId="09C6DD90" w14:textId="77777777" w:rsidR="001B2190" w:rsidRDefault="001B2190">
            <w:pPr>
              <w:pStyle w:val="TAC"/>
              <w:keepNext w:val="0"/>
              <w:rPr>
                <w:lang w:val="en-US" w:eastAsia="fi-FI"/>
              </w:rPr>
            </w:pPr>
            <w:r>
              <w:rPr>
                <w:lang w:val="en-US" w:eastAsia="fi-FI"/>
              </w:rPr>
              <w:t>DC_66A_n260(2A-D-O)</w:t>
            </w:r>
          </w:p>
          <w:p w14:paraId="2D2E9ECD" w14:textId="77777777" w:rsidR="001B2190" w:rsidRDefault="001B2190">
            <w:pPr>
              <w:pStyle w:val="TAC"/>
              <w:keepNext w:val="0"/>
              <w:rPr>
                <w:lang w:val="en-US" w:eastAsia="fi-FI"/>
              </w:rPr>
            </w:pPr>
            <w:r>
              <w:rPr>
                <w:lang w:val="en-US" w:eastAsia="fi-FI"/>
              </w:rPr>
              <w:t>DC_66A_n260(D-2O)</w:t>
            </w:r>
          </w:p>
          <w:p w14:paraId="708EEEDE" w14:textId="77777777" w:rsidR="001B2190" w:rsidRDefault="001B2190">
            <w:pPr>
              <w:pStyle w:val="TAC"/>
              <w:keepNext w:val="0"/>
              <w:rPr>
                <w:lang w:val="en-US" w:eastAsia="fi-FI"/>
              </w:rPr>
            </w:pPr>
            <w:r>
              <w:rPr>
                <w:lang w:val="en-US" w:eastAsia="fi-FI"/>
              </w:rPr>
              <w:t>DC_66A_n260(A-D-2O)</w:t>
            </w:r>
          </w:p>
          <w:p w14:paraId="366EB708" w14:textId="77777777" w:rsidR="001B2190" w:rsidRDefault="001B2190">
            <w:pPr>
              <w:pStyle w:val="TAC"/>
              <w:keepNext w:val="0"/>
              <w:rPr>
                <w:lang w:val="en-US" w:eastAsia="fi-FI"/>
              </w:rPr>
            </w:pPr>
            <w:r>
              <w:rPr>
                <w:lang w:val="en-US" w:eastAsia="fi-FI"/>
              </w:rPr>
              <w:t>DC_66A_n260(2A-D-2O)</w:t>
            </w:r>
          </w:p>
          <w:p w14:paraId="50707576" w14:textId="77777777" w:rsidR="001B2190" w:rsidRDefault="001B2190">
            <w:pPr>
              <w:pStyle w:val="TAC"/>
              <w:keepNext w:val="0"/>
              <w:rPr>
                <w:lang w:val="en-US" w:eastAsia="fi-FI"/>
              </w:rPr>
            </w:pPr>
            <w:r>
              <w:rPr>
                <w:lang w:val="en-US" w:eastAsia="fi-FI"/>
              </w:rPr>
              <w:t>DC_66A_n260(2A-O-P)</w:t>
            </w:r>
          </w:p>
          <w:p w14:paraId="05571B9E" w14:textId="77777777" w:rsidR="001B2190" w:rsidRDefault="001B2190">
            <w:pPr>
              <w:pStyle w:val="TAC"/>
              <w:keepNext w:val="0"/>
              <w:rPr>
                <w:lang w:val="en-US" w:eastAsia="fi-FI"/>
              </w:rPr>
            </w:pPr>
            <w:r>
              <w:rPr>
                <w:lang w:val="en-US" w:eastAsia="fi-FI"/>
              </w:rPr>
              <w:t>DC_66A_n260(A-2D)</w:t>
            </w:r>
          </w:p>
          <w:p w14:paraId="79CB3783" w14:textId="77777777" w:rsidR="001B2190" w:rsidRDefault="001B2190">
            <w:pPr>
              <w:pStyle w:val="TAC"/>
              <w:keepNext w:val="0"/>
              <w:rPr>
                <w:lang w:val="en-US" w:eastAsia="fi-FI"/>
              </w:rPr>
            </w:pPr>
            <w:r>
              <w:rPr>
                <w:lang w:val="en-US" w:eastAsia="fi-FI"/>
              </w:rPr>
              <w:t>DC_66A_n260(2A-2D)</w:t>
            </w:r>
          </w:p>
          <w:p w14:paraId="041DA8DC" w14:textId="77777777" w:rsidR="001B2190" w:rsidRDefault="001B2190">
            <w:pPr>
              <w:pStyle w:val="TAC"/>
              <w:keepNext w:val="0"/>
              <w:rPr>
                <w:lang w:val="en-US" w:eastAsia="fi-FI"/>
              </w:rPr>
            </w:pPr>
            <w:r>
              <w:rPr>
                <w:lang w:val="en-US" w:eastAsia="fi-FI"/>
              </w:rPr>
              <w:t>DC_66A_n260(A-P)</w:t>
            </w:r>
          </w:p>
          <w:p w14:paraId="00E3B49A" w14:textId="77777777" w:rsidR="001B2190" w:rsidRDefault="001B2190">
            <w:pPr>
              <w:pStyle w:val="TAC"/>
              <w:keepNext w:val="0"/>
              <w:rPr>
                <w:lang w:val="en-US" w:eastAsia="fi-FI"/>
              </w:rPr>
            </w:pPr>
            <w:r>
              <w:rPr>
                <w:lang w:val="en-US" w:eastAsia="fi-FI"/>
              </w:rPr>
              <w:t>DC_66A_n260(2A-P)</w:t>
            </w:r>
          </w:p>
          <w:p w14:paraId="3A941FA8" w14:textId="77777777" w:rsidR="001B2190" w:rsidRDefault="001B2190">
            <w:pPr>
              <w:pStyle w:val="TAC"/>
              <w:keepNext w:val="0"/>
              <w:rPr>
                <w:lang w:val="en-US" w:eastAsia="fi-FI"/>
              </w:rPr>
            </w:pPr>
            <w:r>
              <w:rPr>
                <w:lang w:val="en-US" w:eastAsia="fi-FI"/>
              </w:rPr>
              <w:t>DC_66A_n260(A-2P)</w:t>
            </w:r>
          </w:p>
          <w:p w14:paraId="5F8F5436" w14:textId="77777777" w:rsidR="001B2190" w:rsidRDefault="001B2190">
            <w:pPr>
              <w:pStyle w:val="TAC"/>
              <w:keepNext w:val="0"/>
              <w:rPr>
                <w:lang w:val="en-US" w:eastAsia="fi-FI"/>
              </w:rPr>
            </w:pPr>
            <w:r>
              <w:rPr>
                <w:lang w:val="en-US" w:eastAsia="fi-FI"/>
              </w:rPr>
              <w:t>DC_66A_n260(2A-2P)</w:t>
            </w:r>
          </w:p>
          <w:p w14:paraId="189E7B4E" w14:textId="77777777" w:rsidR="001B2190" w:rsidRDefault="001B2190">
            <w:pPr>
              <w:pStyle w:val="TAC"/>
              <w:keepNext w:val="0"/>
              <w:rPr>
                <w:lang w:val="en-US" w:eastAsia="fi-FI"/>
              </w:rPr>
            </w:pPr>
            <w:r>
              <w:rPr>
                <w:lang w:val="en-US" w:eastAsia="fi-FI"/>
              </w:rPr>
              <w:t>DC_66A_n260(3A-3O)</w:t>
            </w:r>
          </w:p>
          <w:p w14:paraId="12ED1117" w14:textId="77777777" w:rsidR="001B2190" w:rsidRDefault="001B2190">
            <w:pPr>
              <w:pStyle w:val="TAC"/>
              <w:keepNext w:val="0"/>
              <w:rPr>
                <w:lang w:val="en-US" w:eastAsia="fi-FI"/>
              </w:rPr>
            </w:pPr>
            <w:r>
              <w:rPr>
                <w:lang w:val="en-US" w:eastAsia="fi-FI"/>
              </w:rPr>
              <w:t>DC_66A_n260(D-2G)</w:t>
            </w:r>
          </w:p>
          <w:p w14:paraId="2BB56A36" w14:textId="77777777" w:rsidR="001B2190" w:rsidRDefault="001B2190">
            <w:pPr>
              <w:pStyle w:val="TAC"/>
              <w:keepNext w:val="0"/>
              <w:rPr>
                <w:lang w:val="en-US" w:eastAsia="fi-FI"/>
              </w:rPr>
            </w:pPr>
            <w:r>
              <w:rPr>
                <w:lang w:val="en-US" w:eastAsia="fi-FI"/>
              </w:rPr>
              <w:t>DC_66A_n260(2D-O)</w:t>
            </w:r>
          </w:p>
          <w:p w14:paraId="69B85EB3" w14:textId="77777777" w:rsidR="001B2190" w:rsidRDefault="001B2190">
            <w:pPr>
              <w:pStyle w:val="TAC"/>
              <w:keepNext w:val="0"/>
              <w:rPr>
                <w:lang w:val="en-US" w:eastAsia="fi-FI"/>
              </w:rPr>
            </w:pPr>
            <w:r>
              <w:rPr>
                <w:lang w:val="en-US" w:eastAsia="fi-FI"/>
              </w:rPr>
              <w:t>DC_66A_n260(G-2O)</w:t>
            </w:r>
          </w:p>
          <w:p w14:paraId="6115E4FF" w14:textId="77777777" w:rsidR="001B2190" w:rsidRDefault="001B2190">
            <w:pPr>
              <w:pStyle w:val="TAC"/>
              <w:keepNext w:val="0"/>
              <w:rPr>
                <w:lang w:val="en-US" w:eastAsia="fi-FI"/>
              </w:rPr>
            </w:pPr>
            <w:r>
              <w:rPr>
                <w:lang w:val="en-US" w:eastAsia="fi-FI"/>
              </w:rPr>
              <w:t>DC_66A_n260(2G-2O)</w:t>
            </w:r>
          </w:p>
          <w:p w14:paraId="1FFF0107" w14:textId="77777777" w:rsidR="001B2190" w:rsidRDefault="001B2190">
            <w:pPr>
              <w:pStyle w:val="TAC"/>
              <w:keepNext w:val="0"/>
              <w:rPr>
                <w:lang w:val="en-US" w:eastAsia="fi-FI"/>
              </w:rPr>
            </w:pPr>
            <w:r>
              <w:rPr>
                <w:lang w:val="en-US" w:eastAsia="fi-FI"/>
              </w:rPr>
              <w:t>DC_66A_n260(G-3O)</w:t>
            </w:r>
          </w:p>
          <w:p w14:paraId="14D71CB9" w14:textId="77777777" w:rsidR="001B2190" w:rsidRDefault="001B2190">
            <w:pPr>
              <w:pStyle w:val="TAC"/>
              <w:keepNext w:val="0"/>
              <w:rPr>
                <w:lang w:val="en-US" w:eastAsia="fi-FI"/>
              </w:rPr>
            </w:pPr>
            <w:r>
              <w:rPr>
                <w:lang w:val="en-US" w:eastAsia="fi-FI"/>
              </w:rPr>
              <w:t>DC_66A_n260(2G-3O)</w:t>
            </w:r>
          </w:p>
          <w:p w14:paraId="1B759B02" w14:textId="77777777" w:rsidR="001B2190" w:rsidRDefault="001B2190">
            <w:pPr>
              <w:pStyle w:val="TAC"/>
              <w:keepNext w:val="0"/>
              <w:rPr>
                <w:lang w:val="en-US" w:eastAsia="fi-FI"/>
              </w:rPr>
            </w:pPr>
            <w:r>
              <w:rPr>
                <w:lang w:val="en-US" w:eastAsia="fi-FI"/>
              </w:rPr>
              <w:t>DC_66A_n260(G-4O)</w:t>
            </w:r>
          </w:p>
          <w:p w14:paraId="09C85F3E" w14:textId="77777777" w:rsidR="001B2190" w:rsidRDefault="001B2190">
            <w:pPr>
              <w:pStyle w:val="TAC"/>
              <w:keepNext w:val="0"/>
              <w:rPr>
                <w:lang w:val="en-US" w:eastAsia="fi-FI"/>
              </w:rPr>
            </w:pPr>
            <w:r>
              <w:rPr>
                <w:lang w:val="en-US" w:eastAsia="fi-FI"/>
              </w:rPr>
              <w:t>DC_66A_n260(2G-4O)</w:t>
            </w:r>
          </w:p>
          <w:p w14:paraId="66FA73E2" w14:textId="77777777" w:rsidR="001B2190" w:rsidRDefault="001B2190">
            <w:pPr>
              <w:pStyle w:val="TAC"/>
              <w:keepNext w:val="0"/>
              <w:rPr>
                <w:lang w:val="en-US" w:eastAsia="fi-FI"/>
              </w:rPr>
            </w:pPr>
            <w:r>
              <w:rPr>
                <w:lang w:val="en-US" w:eastAsia="fi-FI"/>
              </w:rPr>
              <w:t>DC_66A_n260(3G-O)</w:t>
            </w:r>
          </w:p>
          <w:p w14:paraId="313CA54E" w14:textId="77777777" w:rsidR="001B2190" w:rsidRDefault="001B2190">
            <w:pPr>
              <w:pStyle w:val="TAC"/>
              <w:keepNext w:val="0"/>
              <w:rPr>
                <w:lang w:val="en-US" w:eastAsia="fi-FI"/>
              </w:rPr>
            </w:pPr>
            <w:r>
              <w:rPr>
                <w:lang w:val="en-US" w:eastAsia="fi-FI"/>
              </w:rPr>
              <w:t>DC_66A_n260(4G-O)</w:t>
            </w:r>
          </w:p>
          <w:p w14:paraId="7E9E7301" w14:textId="77777777" w:rsidR="001B2190" w:rsidRDefault="001B2190">
            <w:pPr>
              <w:pStyle w:val="TAC"/>
              <w:keepNext w:val="0"/>
              <w:rPr>
                <w:lang w:val="en-US" w:eastAsia="fi-FI"/>
              </w:rPr>
            </w:pPr>
            <w:r>
              <w:rPr>
                <w:lang w:val="en-US" w:eastAsia="fi-FI"/>
              </w:rPr>
              <w:t>DC_66A_n260(H-O)</w:t>
            </w:r>
          </w:p>
          <w:p w14:paraId="1FAEED1E" w14:textId="77777777" w:rsidR="001B2190" w:rsidRDefault="001B2190">
            <w:pPr>
              <w:pStyle w:val="TAC"/>
              <w:keepNext w:val="0"/>
              <w:rPr>
                <w:lang w:val="en-US" w:eastAsia="fi-FI"/>
              </w:rPr>
            </w:pPr>
            <w:r>
              <w:rPr>
                <w:lang w:val="en-US" w:eastAsia="fi-FI"/>
              </w:rPr>
              <w:t>DC_66A_n260(2H-O)</w:t>
            </w:r>
          </w:p>
          <w:p w14:paraId="14CB6634" w14:textId="77777777" w:rsidR="001B2190" w:rsidRDefault="001B2190">
            <w:pPr>
              <w:pStyle w:val="TAC"/>
              <w:keepNext w:val="0"/>
              <w:rPr>
                <w:lang w:val="en-US" w:eastAsia="fi-FI"/>
              </w:rPr>
            </w:pPr>
            <w:r>
              <w:rPr>
                <w:lang w:val="en-US" w:eastAsia="fi-FI"/>
              </w:rPr>
              <w:t>DC_66A-n260(4A-2G)</w:t>
            </w:r>
          </w:p>
          <w:p w14:paraId="5A1C853F" w14:textId="77777777" w:rsidR="001B2190" w:rsidRDefault="001B2190">
            <w:pPr>
              <w:pStyle w:val="TAC"/>
              <w:keepNext w:val="0"/>
              <w:rPr>
                <w:lang w:val="en-US" w:eastAsia="fi-FI"/>
              </w:rPr>
            </w:pPr>
            <w:r>
              <w:rPr>
                <w:lang w:val="en-US" w:eastAsia="fi-FI"/>
              </w:rPr>
              <w:t>DC_66A-n260(2A-2G-2O)</w:t>
            </w:r>
          </w:p>
          <w:p w14:paraId="1330B01C" w14:textId="77777777" w:rsidR="001B2190" w:rsidRDefault="001B2190">
            <w:pPr>
              <w:pStyle w:val="TAC"/>
              <w:keepNext w:val="0"/>
              <w:rPr>
                <w:lang w:val="en-US" w:eastAsia="fi-FI"/>
              </w:rPr>
            </w:pPr>
            <w:r>
              <w:rPr>
                <w:lang w:val="en-US" w:eastAsia="fi-FI"/>
              </w:rPr>
              <w:t>DC_66A-n260(2A-2H)</w:t>
            </w:r>
          </w:p>
          <w:p w14:paraId="4DE0DD11" w14:textId="77777777" w:rsidR="001B2190" w:rsidRDefault="001B2190">
            <w:pPr>
              <w:pStyle w:val="TAC"/>
              <w:keepNext w:val="0"/>
              <w:rPr>
                <w:lang w:val="en-US" w:eastAsia="fi-FI"/>
              </w:rPr>
            </w:pPr>
            <w:r>
              <w:rPr>
                <w:lang w:val="en-US" w:eastAsia="fi-FI"/>
              </w:rPr>
              <w:t>DC_66A-n260(2A-2O)</w:t>
            </w:r>
          </w:p>
          <w:p w14:paraId="468DA62C" w14:textId="77777777" w:rsidR="001B2190" w:rsidRDefault="001B2190">
            <w:pPr>
              <w:pStyle w:val="TAC"/>
              <w:keepNext w:val="0"/>
              <w:rPr>
                <w:lang w:val="en-US" w:eastAsia="fi-FI"/>
              </w:rPr>
            </w:pPr>
            <w:r>
              <w:rPr>
                <w:lang w:val="en-US" w:eastAsia="fi-FI"/>
              </w:rPr>
              <w:t>DC_66A-n260(4A-2O)</w:t>
            </w:r>
          </w:p>
          <w:p w14:paraId="432CCD63" w14:textId="77777777" w:rsidR="001B2190" w:rsidRDefault="001B2190">
            <w:pPr>
              <w:pStyle w:val="TAC"/>
              <w:keepNext w:val="0"/>
              <w:rPr>
                <w:lang w:val="en-US" w:eastAsia="fi-FI"/>
              </w:rPr>
            </w:pPr>
            <w:r>
              <w:rPr>
                <w:lang w:val="en-US" w:eastAsia="fi-FI"/>
              </w:rPr>
              <w:t>DC_66A-n260(6A-2O)</w:t>
            </w:r>
          </w:p>
          <w:p w14:paraId="28D01BEB" w14:textId="77777777" w:rsidR="001B2190" w:rsidRDefault="001B2190">
            <w:pPr>
              <w:pStyle w:val="TAC"/>
              <w:keepNext w:val="0"/>
              <w:rPr>
                <w:lang w:val="en-US" w:eastAsia="fi-FI"/>
              </w:rPr>
            </w:pPr>
            <w:r>
              <w:rPr>
                <w:lang w:val="en-US" w:eastAsia="fi-FI"/>
              </w:rPr>
              <w:t>DC_66A-n260(8A-2O)</w:t>
            </w:r>
          </w:p>
          <w:p w14:paraId="52CBCEC0" w14:textId="77777777" w:rsidR="001B2190" w:rsidRDefault="001B2190">
            <w:pPr>
              <w:pStyle w:val="TAC"/>
              <w:keepNext w:val="0"/>
              <w:rPr>
                <w:lang w:val="en-US" w:eastAsia="fi-FI"/>
              </w:rPr>
            </w:pPr>
            <w:r>
              <w:rPr>
                <w:lang w:val="en-US" w:eastAsia="fi-FI"/>
              </w:rPr>
              <w:t>DC_66A-n260(2A-2O-2P)</w:t>
            </w:r>
          </w:p>
          <w:p w14:paraId="6FC7876B" w14:textId="77777777" w:rsidR="001B2190" w:rsidRDefault="001B2190">
            <w:pPr>
              <w:pStyle w:val="TAC"/>
              <w:keepNext w:val="0"/>
              <w:rPr>
                <w:lang w:val="en-US" w:eastAsia="fi-FI"/>
              </w:rPr>
            </w:pPr>
            <w:r>
              <w:rPr>
                <w:lang w:val="en-US" w:eastAsia="fi-FI"/>
              </w:rPr>
              <w:t>DC_66A-n260(6A-3O)</w:t>
            </w:r>
          </w:p>
          <w:p w14:paraId="54A314BF" w14:textId="77777777" w:rsidR="001B2190" w:rsidRDefault="001B2190">
            <w:pPr>
              <w:pStyle w:val="TAC"/>
              <w:keepNext w:val="0"/>
              <w:rPr>
                <w:lang w:val="en-US" w:eastAsia="fi-FI"/>
              </w:rPr>
            </w:pPr>
            <w:r>
              <w:rPr>
                <w:lang w:val="en-US" w:eastAsia="fi-FI"/>
              </w:rPr>
              <w:t>DC_66A-n260(2A-4O)</w:t>
            </w:r>
          </w:p>
          <w:p w14:paraId="0F5FCD6A" w14:textId="77777777" w:rsidR="001B2190" w:rsidRDefault="001B2190">
            <w:pPr>
              <w:pStyle w:val="TAC"/>
              <w:keepNext w:val="0"/>
              <w:rPr>
                <w:lang w:val="en-US" w:eastAsia="fi-FI"/>
              </w:rPr>
            </w:pPr>
            <w:r>
              <w:rPr>
                <w:lang w:val="en-US" w:eastAsia="fi-FI"/>
              </w:rPr>
              <w:t>DC_66A-n260(4A-4O)</w:t>
            </w:r>
          </w:p>
          <w:p w14:paraId="69580FCE" w14:textId="77777777" w:rsidR="001B2190" w:rsidRDefault="001B2190">
            <w:pPr>
              <w:pStyle w:val="TAC"/>
              <w:keepNext w:val="0"/>
              <w:rPr>
                <w:lang w:val="en-US" w:eastAsia="fi-FI"/>
              </w:rPr>
            </w:pPr>
            <w:r>
              <w:rPr>
                <w:lang w:val="en-US" w:eastAsia="fi-FI"/>
              </w:rPr>
              <w:t>DC_66A-n260(6A-2P)</w:t>
            </w:r>
          </w:p>
          <w:p w14:paraId="726349CB" w14:textId="77777777" w:rsidR="001B2190" w:rsidRDefault="001B2190">
            <w:pPr>
              <w:pStyle w:val="TAC"/>
              <w:keepNext w:val="0"/>
              <w:rPr>
                <w:lang w:val="en-US" w:eastAsia="fi-FI"/>
              </w:rPr>
            </w:pPr>
            <w:r>
              <w:rPr>
                <w:lang w:val="en-US" w:eastAsia="fi-FI"/>
              </w:rPr>
              <w:t>DC_66A-n260(2O-2P)</w:t>
            </w:r>
          </w:p>
          <w:p w14:paraId="6612E987" w14:textId="77777777" w:rsidR="001B2190" w:rsidRDefault="001B2190">
            <w:pPr>
              <w:pStyle w:val="TAC"/>
              <w:keepNext w:val="0"/>
              <w:rPr>
                <w:lang w:val="en-US" w:eastAsia="fi-FI"/>
              </w:rPr>
            </w:pPr>
            <w:r>
              <w:rPr>
                <w:lang w:val="en-US" w:eastAsia="fi-FI"/>
              </w:rPr>
              <w:t>DC_66A-n260(4P)</w:t>
            </w:r>
          </w:p>
          <w:p w14:paraId="7E95D8C0" w14:textId="77777777" w:rsidR="001B2190" w:rsidRDefault="001B2190">
            <w:pPr>
              <w:pStyle w:val="TAC"/>
              <w:keepNext w:val="0"/>
              <w:rPr>
                <w:lang w:val="en-US" w:eastAsia="fi-FI"/>
              </w:rPr>
            </w:pPr>
            <w:r>
              <w:rPr>
                <w:lang w:val="en-US" w:eastAsia="fi-FI"/>
              </w:rPr>
              <w:t>DC_66A-n260(2A-4P)</w:t>
            </w:r>
          </w:p>
          <w:p w14:paraId="55A92F7D" w14:textId="77777777" w:rsidR="001B2190" w:rsidRDefault="001B2190">
            <w:pPr>
              <w:pStyle w:val="TAC"/>
              <w:keepNext w:val="0"/>
              <w:rPr>
                <w:lang w:val="en-US" w:eastAsia="fi-FI"/>
              </w:rPr>
            </w:pPr>
            <w:r>
              <w:rPr>
                <w:lang w:val="en-US" w:eastAsia="fi-FI"/>
              </w:rPr>
              <w:t>DC_66A-n260(4A-2Q)</w:t>
            </w:r>
          </w:p>
          <w:p w14:paraId="568FC46C" w14:textId="77777777" w:rsidR="001B2190" w:rsidRDefault="001B2190">
            <w:pPr>
              <w:pStyle w:val="TAC"/>
              <w:keepNext w:val="0"/>
              <w:rPr>
                <w:lang w:val="en-US" w:eastAsia="fi-FI"/>
              </w:rPr>
            </w:pPr>
            <w:r>
              <w:rPr>
                <w:lang w:val="en-US" w:eastAsia="fi-FI"/>
              </w:rPr>
              <w:t>DC_66A-n260(2A-2O-2Q)</w:t>
            </w:r>
          </w:p>
          <w:p w14:paraId="646F404B" w14:textId="77777777" w:rsidR="001B2190" w:rsidRDefault="001B2190">
            <w:pPr>
              <w:pStyle w:val="TAC"/>
              <w:keepNext w:val="0"/>
              <w:rPr>
                <w:lang w:val="en-US" w:eastAsia="fi-FI"/>
              </w:rPr>
            </w:pPr>
            <w:r>
              <w:rPr>
                <w:lang w:val="en-US" w:eastAsia="fi-FI"/>
              </w:rPr>
              <w:t>DC_66A_n260(A-Q)</w:t>
            </w:r>
          </w:p>
          <w:p w14:paraId="1B026E04" w14:textId="77777777" w:rsidR="001B2190" w:rsidRDefault="001B2190">
            <w:pPr>
              <w:pStyle w:val="TAC"/>
              <w:keepNext w:val="0"/>
              <w:rPr>
                <w:lang w:val="en-US" w:eastAsia="fi-FI"/>
              </w:rPr>
            </w:pPr>
            <w:r>
              <w:rPr>
                <w:lang w:val="fi-FI" w:eastAsia="fi-FI"/>
              </w:rPr>
              <w:t>DC_66A_n260(P-Q)</w:t>
            </w:r>
          </w:p>
          <w:p w14:paraId="47435117" w14:textId="77777777" w:rsidR="001B2190" w:rsidRDefault="001B2190">
            <w:pPr>
              <w:pStyle w:val="TAC"/>
              <w:keepNext w:val="0"/>
              <w:rPr>
                <w:noProof/>
                <w:lang w:eastAsia="zh-CN"/>
              </w:rPr>
            </w:pPr>
            <w:r>
              <w:rPr>
                <w:noProof/>
                <w:lang w:eastAsia="zh-CN"/>
              </w:rPr>
              <w:t>DC_66A-66A_n260A</w:t>
            </w:r>
          </w:p>
          <w:p w14:paraId="7C8ABDB0"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66A_n260G</w:t>
            </w:r>
          </w:p>
          <w:p w14:paraId="719BFD13"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66A_n260H</w:t>
            </w:r>
          </w:p>
          <w:p w14:paraId="0848B0BA"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66A_n260I</w:t>
            </w:r>
          </w:p>
          <w:p w14:paraId="67B0758F"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66A_n260J</w:t>
            </w:r>
          </w:p>
          <w:p w14:paraId="779ACC4F"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66A_n260K</w:t>
            </w:r>
          </w:p>
          <w:p w14:paraId="089CD8FB"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66A_n260L</w:t>
            </w:r>
          </w:p>
          <w:p w14:paraId="043CC66A"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66A_n260M</w:t>
            </w:r>
          </w:p>
          <w:p w14:paraId="2A9490F3" w14:textId="77777777" w:rsidR="001B2190" w:rsidRDefault="001B2190">
            <w:pPr>
              <w:pStyle w:val="TAC"/>
              <w:keepNext w:val="0"/>
              <w:rPr>
                <w:rFonts w:eastAsia="Times New Roman" w:cs="Arial"/>
                <w:color w:val="000000"/>
                <w:szCs w:val="18"/>
              </w:rPr>
            </w:pPr>
            <w:r>
              <w:rPr>
                <w:rFonts w:eastAsia="Times New Roman" w:cs="Arial"/>
                <w:color w:val="000000"/>
                <w:szCs w:val="18"/>
              </w:rPr>
              <w:t>DC_66A_n260(A-O-P)</w:t>
            </w:r>
          </w:p>
          <w:p w14:paraId="208975D9" w14:textId="77777777" w:rsidR="001B2190" w:rsidRDefault="001B2190">
            <w:pPr>
              <w:pStyle w:val="TAC"/>
              <w:keepNext w:val="0"/>
              <w:rPr>
                <w:lang w:val="en-US" w:eastAsia="fi-FI"/>
              </w:rPr>
            </w:pPr>
            <w:r>
              <w:rPr>
                <w:rFonts w:eastAsia="Times New Roman" w:cs="Arial"/>
                <w:color w:val="000000"/>
                <w:szCs w:val="18"/>
              </w:rPr>
              <w:t>DC_66A_n260(O-P)</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47AC8D1" w14:textId="77777777" w:rsidR="001B2190" w:rsidRDefault="001B2190">
            <w:pPr>
              <w:pStyle w:val="TAC"/>
              <w:keepNext w:val="0"/>
              <w:rPr>
                <w:lang w:val="en-US" w:eastAsia="fi-FI"/>
              </w:rPr>
            </w:pPr>
            <w:r>
              <w:rPr>
                <w:lang w:val="en-US" w:eastAsia="fi-FI"/>
              </w:rPr>
              <w:t>DC_66A_n260A</w:t>
            </w:r>
          </w:p>
          <w:p w14:paraId="0576E29B" w14:textId="77777777" w:rsidR="001B2190" w:rsidRDefault="001B2190">
            <w:pPr>
              <w:pStyle w:val="TAC"/>
              <w:keepNext w:val="0"/>
              <w:rPr>
                <w:lang w:val="en-US" w:eastAsia="fi-FI"/>
              </w:rPr>
            </w:pPr>
            <w:r>
              <w:rPr>
                <w:lang w:val="en-US" w:eastAsia="fi-FI"/>
              </w:rPr>
              <w:t>DC_66A_n260G</w:t>
            </w:r>
          </w:p>
          <w:p w14:paraId="3CDFFE45" w14:textId="77777777" w:rsidR="001B2190" w:rsidRDefault="001B2190">
            <w:pPr>
              <w:pStyle w:val="TAC"/>
              <w:keepNext w:val="0"/>
              <w:rPr>
                <w:lang w:val="en-US" w:eastAsia="fi-FI"/>
              </w:rPr>
            </w:pPr>
            <w:r>
              <w:rPr>
                <w:lang w:val="en-US" w:eastAsia="fi-FI"/>
              </w:rPr>
              <w:t>DC_66A_n260H</w:t>
            </w:r>
          </w:p>
          <w:p w14:paraId="782A6C1D" w14:textId="77777777" w:rsidR="001B2190" w:rsidRDefault="001B2190">
            <w:pPr>
              <w:pStyle w:val="TAC"/>
              <w:keepNext w:val="0"/>
              <w:rPr>
                <w:lang w:val="en-US" w:eastAsia="fi-FI"/>
              </w:rPr>
            </w:pPr>
            <w:r>
              <w:rPr>
                <w:lang w:val="en-US" w:eastAsia="fi-FI"/>
              </w:rPr>
              <w:t>DC_66A_n260O</w:t>
            </w:r>
          </w:p>
          <w:p w14:paraId="0E828694" w14:textId="77777777" w:rsidR="001B2190" w:rsidRDefault="001B2190">
            <w:pPr>
              <w:pStyle w:val="TAC"/>
              <w:keepNext w:val="0"/>
              <w:rPr>
                <w:lang w:val="en-US" w:eastAsia="fi-FI"/>
              </w:rPr>
            </w:pPr>
            <w:r>
              <w:rPr>
                <w:lang w:val="en-US" w:eastAsia="fi-FI"/>
              </w:rPr>
              <w:t>DC_66A_n260P</w:t>
            </w:r>
          </w:p>
          <w:p w14:paraId="4071A0ED" w14:textId="77777777" w:rsidR="001B2190" w:rsidRDefault="001B2190">
            <w:pPr>
              <w:pStyle w:val="TAC"/>
              <w:keepNext w:val="0"/>
              <w:rPr>
                <w:lang w:val="en-US" w:eastAsia="fi-FI"/>
              </w:rPr>
            </w:pPr>
            <w:r>
              <w:rPr>
                <w:lang w:val="en-US" w:eastAsia="fi-FI"/>
              </w:rPr>
              <w:t>DC_66A_n260Q</w:t>
            </w:r>
          </w:p>
        </w:tc>
      </w:tr>
      <w:tr w:rsidR="001B2190" w14:paraId="3604164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3EA68C1" w14:textId="77777777" w:rsidR="001B2190" w:rsidRDefault="001B2190">
            <w:pPr>
              <w:pStyle w:val="TAC"/>
              <w:keepNext w:val="0"/>
              <w:rPr>
                <w:lang w:val="en-US" w:eastAsia="fi-FI"/>
              </w:rPr>
            </w:pPr>
            <w:r>
              <w:rPr>
                <w:lang w:val="en-US" w:eastAsia="fi-FI"/>
              </w:rPr>
              <w:t>DC_66A_n261A</w:t>
            </w:r>
          </w:p>
          <w:p w14:paraId="52C167AA" w14:textId="77777777" w:rsidR="001B2190" w:rsidRDefault="001B2190">
            <w:pPr>
              <w:pStyle w:val="TAC"/>
              <w:keepNext w:val="0"/>
              <w:rPr>
                <w:lang w:val="en-US" w:eastAsia="fi-FI"/>
              </w:rPr>
            </w:pPr>
            <w:r>
              <w:rPr>
                <w:lang w:val="en-US" w:eastAsia="fi-FI"/>
              </w:rPr>
              <w:t>DC_66A_n261D</w:t>
            </w:r>
          </w:p>
          <w:p w14:paraId="60B2BD65" w14:textId="77777777" w:rsidR="001B2190" w:rsidRDefault="001B2190">
            <w:pPr>
              <w:pStyle w:val="TAC"/>
              <w:keepNext w:val="0"/>
              <w:rPr>
                <w:lang w:val="en-US" w:eastAsia="fi-FI"/>
              </w:rPr>
            </w:pPr>
            <w:r>
              <w:rPr>
                <w:lang w:val="en-US" w:eastAsia="fi-FI"/>
              </w:rPr>
              <w:t>DC_66A_n261E</w:t>
            </w:r>
          </w:p>
          <w:p w14:paraId="4418C753" w14:textId="77777777" w:rsidR="001B2190" w:rsidRDefault="001B2190">
            <w:pPr>
              <w:pStyle w:val="TAC"/>
              <w:keepNext w:val="0"/>
              <w:rPr>
                <w:lang w:val="en-US" w:eastAsia="fi-FI"/>
              </w:rPr>
            </w:pPr>
            <w:r>
              <w:rPr>
                <w:lang w:val="en-US" w:eastAsia="fi-FI"/>
              </w:rPr>
              <w:t>DC_66A_n261F</w:t>
            </w:r>
          </w:p>
          <w:p w14:paraId="05A389C2" w14:textId="77777777" w:rsidR="001B2190" w:rsidRDefault="001B2190">
            <w:pPr>
              <w:pStyle w:val="TAC"/>
              <w:keepNext w:val="0"/>
              <w:rPr>
                <w:lang w:val="en-US" w:eastAsia="fi-FI"/>
              </w:rPr>
            </w:pPr>
            <w:r>
              <w:rPr>
                <w:lang w:val="en-US" w:eastAsia="fi-FI"/>
              </w:rPr>
              <w:t>DC_66A_n261G</w:t>
            </w:r>
          </w:p>
          <w:p w14:paraId="6DE87957" w14:textId="77777777" w:rsidR="001B2190" w:rsidRDefault="001B2190">
            <w:pPr>
              <w:pStyle w:val="TAC"/>
              <w:keepNext w:val="0"/>
              <w:rPr>
                <w:lang w:val="en-US" w:eastAsia="fi-FI"/>
              </w:rPr>
            </w:pPr>
            <w:r>
              <w:rPr>
                <w:lang w:val="en-US" w:eastAsia="fi-FI"/>
              </w:rPr>
              <w:t>DC_66A_n261H</w:t>
            </w:r>
          </w:p>
          <w:p w14:paraId="0A8402B5" w14:textId="77777777" w:rsidR="001B2190" w:rsidRDefault="001B2190">
            <w:pPr>
              <w:pStyle w:val="TAC"/>
              <w:keepNext w:val="0"/>
              <w:rPr>
                <w:lang w:val="en-US" w:eastAsia="fi-FI"/>
              </w:rPr>
            </w:pPr>
            <w:r>
              <w:rPr>
                <w:lang w:val="en-US" w:eastAsia="fi-FI"/>
              </w:rPr>
              <w:t>DC_66A_n261I</w:t>
            </w:r>
          </w:p>
          <w:p w14:paraId="0568963A" w14:textId="77777777" w:rsidR="001B2190" w:rsidRDefault="001B2190">
            <w:pPr>
              <w:pStyle w:val="TAC"/>
              <w:keepNext w:val="0"/>
              <w:rPr>
                <w:lang w:val="en-US" w:eastAsia="fi-FI"/>
              </w:rPr>
            </w:pPr>
            <w:r>
              <w:rPr>
                <w:lang w:val="en-US" w:eastAsia="fi-FI"/>
              </w:rPr>
              <w:t>DC_66A_n261J</w:t>
            </w:r>
          </w:p>
          <w:p w14:paraId="1857D297" w14:textId="77777777" w:rsidR="001B2190" w:rsidRDefault="001B2190">
            <w:pPr>
              <w:pStyle w:val="TAC"/>
              <w:keepNext w:val="0"/>
              <w:rPr>
                <w:lang w:val="en-US" w:eastAsia="fi-FI"/>
              </w:rPr>
            </w:pPr>
            <w:r>
              <w:rPr>
                <w:lang w:val="en-US" w:eastAsia="fi-FI"/>
              </w:rPr>
              <w:t>DC_66A_n261K</w:t>
            </w:r>
          </w:p>
          <w:p w14:paraId="7C36A213" w14:textId="77777777" w:rsidR="001B2190" w:rsidRDefault="001B2190">
            <w:pPr>
              <w:pStyle w:val="TAC"/>
              <w:keepNext w:val="0"/>
              <w:rPr>
                <w:lang w:val="en-US" w:eastAsia="fi-FI"/>
              </w:rPr>
            </w:pPr>
            <w:r>
              <w:rPr>
                <w:lang w:val="en-US" w:eastAsia="fi-FI"/>
              </w:rPr>
              <w:t>DC_66A_n261L</w:t>
            </w:r>
          </w:p>
          <w:p w14:paraId="56F4AE15" w14:textId="77777777" w:rsidR="001B2190" w:rsidRDefault="001B2190">
            <w:pPr>
              <w:pStyle w:val="TAC"/>
              <w:keepNext w:val="0"/>
              <w:rPr>
                <w:lang w:val="en-US" w:eastAsia="fi-FI"/>
              </w:rPr>
            </w:pPr>
            <w:r>
              <w:rPr>
                <w:lang w:val="en-US" w:eastAsia="fi-FI"/>
              </w:rPr>
              <w:t>DC_66A_n261M</w:t>
            </w:r>
          </w:p>
          <w:p w14:paraId="03C74D26" w14:textId="77777777" w:rsidR="001B2190" w:rsidRDefault="001B2190">
            <w:pPr>
              <w:pStyle w:val="TAC"/>
              <w:keepNext w:val="0"/>
              <w:rPr>
                <w:lang w:val="en-US" w:eastAsia="fi-FI"/>
              </w:rPr>
            </w:pPr>
            <w:r>
              <w:rPr>
                <w:lang w:val="en-US" w:eastAsia="fi-FI"/>
              </w:rPr>
              <w:t>DC_66A_n261O</w:t>
            </w:r>
          </w:p>
          <w:p w14:paraId="0FE76567" w14:textId="77777777" w:rsidR="001B2190" w:rsidRDefault="001B2190">
            <w:pPr>
              <w:pStyle w:val="TAC"/>
              <w:keepNext w:val="0"/>
              <w:rPr>
                <w:lang w:val="en-US" w:eastAsia="fi-FI"/>
              </w:rPr>
            </w:pPr>
            <w:r>
              <w:rPr>
                <w:lang w:val="en-US" w:eastAsia="fi-FI"/>
              </w:rPr>
              <w:t>DC_66A_n261P</w:t>
            </w:r>
          </w:p>
          <w:p w14:paraId="3B29D58B" w14:textId="77777777" w:rsidR="001B2190" w:rsidRDefault="001B2190">
            <w:pPr>
              <w:pStyle w:val="TAC"/>
              <w:keepNext w:val="0"/>
              <w:rPr>
                <w:lang w:val="en-US" w:eastAsia="fi-FI"/>
              </w:rPr>
            </w:pPr>
            <w:r>
              <w:rPr>
                <w:lang w:val="en-US" w:eastAsia="fi-FI"/>
              </w:rPr>
              <w:t>DC_66A_n261Q</w:t>
            </w:r>
            <w:r>
              <w:rPr>
                <w:noProof/>
                <w:lang w:eastAsia="zh-CN"/>
              </w:rPr>
              <w:t xml:space="preserve"> </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EF20704" w14:textId="77777777" w:rsidR="001B2190" w:rsidRDefault="001B2190">
            <w:pPr>
              <w:pStyle w:val="TAC"/>
              <w:keepNext w:val="0"/>
              <w:rPr>
                <w:lang w:val="en-US" w:eastAsia="fi-FI"/>
              </w:rPr>
            </w:pPr>
            <w:r>
              <w:rPr>
                <w:lang w:val="fi-FI" w:eastAsia="fi-FI"/>
              </w:rPr>
              <w:t>DC_66A_n261A</w:t>
            </w:r>
          </w:p>
        </w:tc>
      </w:tr>
      <w:tr w:rsidR="001B2190" w14:paraId="4399A8F1"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D72B88" w14:textId="77777777" w:rsidR="001B2190" w:rsidRDefault="001B2190">
            <w:pPr>
              <w:pStyle w:val="TAC"/>
              <w:keepNext w:val="0"/>
              <w:rPr>
                <w:noProof/>
                <w:lang w:eastAsia="zh-CN"/>
              </w:rPr>
            </w:pPr>
            <w:r>
              <w:rPr>
                <w:noProof/>
                <w:lang w:eastAsia="zh-CN"/>
              </w:rPr>
              <w:t>DC_66A_n261(2A)</w:t>
            </w:r>
          </w:p>
          <w:p w14:paraId="3AADF1C6" w14:textId="77777777" w:rsidR="001B2190" w:rsidRDefault="001B2190">
            <w:pPr>
              <w:pStyle w:val="TAC"/>
              <w:keepNext w:val="0"/>
              <w:rPr>
                <w:noProof/>
                <w:lang w:eastAsia="zh-CN"/>
              </w:rPr>
            </w:pPr>
            <w:r>
              <w:rPr>
                <w:noProof/>
                <w:lang w:eastAsia="zh-CN"/>
              </w:rPr>
              <w:t>DC_66A_n261(3A)</w:t>
            </w:r>
          </w:p>
          <w:p w14:paraId="3E210BF3" w14:textId="77777777" w:rsidR="001B2190" w:rsidRDefault="001B2190">
            <w:pPr>
              <w:pStyle w:val="TAC"/>
              <w:keepNext w:val="0"/>
              <w:rPr>
                <w:noProof/>
                <w:lang w:eastAsia="zh-CN"/>
              </w:rPr>
            </w:pPr>
            <w:r>
              <w:rPr>
                <w:noProof/>
                <w:lang w:eastAsia="zh-CN"/>
              </w:rPr>
              <w:t>DC_66A_n261(4A)</w:t>
            </w:r>
          </w:p>
          <w:p w14:paraId="14D44D03" w14:textId="77777777" w:rsidR="001B2190" w:rsidRDefault="001B2190">
            <w:pPr>
              <w:pStyle w:val="TAC"/>
              <w:keepNext w:val="0"/>
              <w:rPr>
                <w:noProof/>
                <w:lang w:eastAsia="zh-CN"/>
              </w:rPr>
            </w:pPr>
            <w:r>
              <w:rPr>
                <w:noProof/>
                <w:lang w:eastAsia="zh-CN"/>
              </w:rPr>
              <w:t>DC_66A_n261(D-G)</w:t>
            </w:r>
          </w:p>
          <w:p w14:paraId="2F9B1680" w14:textId="77777777" w:rsidR="001B2190" w:rsidRDefault="001B2190">
            <w:pPr>
              <w:pStyle w:val="TAC"/>
              <w:keepNext w:val="0"/>
              <w:rPr>
                <w:noProof/>
                <w:lang w:eastAsia="zh-CN"/>
              </w:rPr>
            </w:pPr>
            <w:r>
              <w:rPr>
                <w:noProof/>
                <w:lang w:eastAsia="zh-CN"/>
              </w:rPr>
              <w:t>DC_66A_n261(D-H)</w:t>
            </w:r>
          </w:p>
          <w:p w14:paraId="6BBAFEFE" w14:textId="77777777" w:rsidR="001B2190" w:rsidRDefault="001B2190">
            <w:pPr>
              <w:pStyle w:val="TAC"/>
              <w:keepNext w:val="0"/>
              <w:rPr>
                <w:noProof/>
                <w:lang w:eastAsia="zh-CN"/>
              </w:rPr>
            </w:pPr>
            <w:r>
              <w:rPr>
                <w:noProof/>
                <w:lang w:eastAsia="zh-CN"/>
              </w:rPr>
              <w:t>DC_66A_n261(D-I)</w:t>
            </w:r>
          </w:p>
          <w:p w14:paraId="7FD555F3" w14:textId="77777777" w:rsidR="001B2190" w:rsidRDefault="001B2190">
            <w:pPr>
              <w:pStyle w:val="TAC"/>
              <w:keepNext w:val="0"/>
              <w:rPr>
                <w:noProof/>
                <w:lang w:eastAsia="zh-CN"/>
              </w:rPr>
            </w:pPr>
            <w:r>
              <w:rPr>
                <w:noProof/>
                <w:lang w:eastAsia="zh-CN"/>
              </w:rPr>
              <w:t>DC_66A_n261(D-O)</w:t>
            </w:r>
          </w:p>
          <w:p w14:paraId="364F38E6" w14:textId="77777777" w:rsidR="001B2190" w:rsidRDefault="001B2190">
            <w:pPr>
              <w:pStyle w:val="TAC"/>
              <w:keepNext w:val="0"/>
              <w:rPr>
                <w:noProof/>
                <w:lang w:eastAsia="zh-CN"/>
              </w:rPr>
            </w:pPr>
            <w:r>
              <w:rPr>
                <w:noProof/>
                <w:lang w:eastAsia="zh-CN"/>
              </w:rPr>
              <w:t>DC_66A_n261(D-P)</w:t>
            </w:r>
          </w:p>
          <w:p w14:paraId="18469F82" w14:textId="77777777" w:rsidR="001B2190" w:rsidRDefault="001B2190">
            <w:pPr>
              <w:pStyle w:val="TAC"/>
              <w:keepNext w:val="0"/>
              <w:rPr>
                <w:noProof/>
                <w:lang w:eastAsia="zh-CN"/>
              </w:rPr>
            </w:pPr>
            <w:r>
              <w:rPr>
                <w:noProof/>
                <w:lang w:eastAsia="zh-CN"/>
              </w:rPr>
              <w:t>DC_66A_n261(D-Q)</w:t>
            </w:r>
          </w:p>
          <w:p w14:paraId="6861EA6F" w14:textId="77777777" w:rsidR="001B2190" w:rsidRDefault="001B2190">
            <w:pPr>
              <w:pStyle w:val="TAC"/>
              <w:keepNext w:val="0"/>
              <w:rPr>
                <w:noProof/>
                <w:lang w:eastAsia="zh-CN"/>
              </w:rPr>
            </w:pPr>
            <w:r>
              <w:rPr>
                <w:noProof/>
                <w:lang w:eastAsia="zh-CN"/>
              </w:rPr>
              <w:t>DC_66A_n261(E-O)</w:t>
            </w:r>
          </w:p>
          <w:p w14:paraId="0F6B849C" w14:textId="77777777" w:rsidR="001B2190" w:rsidRDefault="001B2190">
            <w:pPr>
              <w:pStyle w:val="TAC"/>
              <w:keepNext w:val="0"/>
              <w:rPr>
                <w:noProof/>
                <w:lang w:eastAsia="zh-CN"/>
              </w:rPr>
            </w:pPr>
            <w:r>
              <w:rPr>
                <w:noProof/>
                <w:lang w:eastAsia="zh-CN"/>
              </w:rPr>
              <w:t>DC_66A_n261(E-P)</w:t>
            </w:r>
          </w:p>
          <w:p w14:paraId="2ACB17CF" w14:textId="77777777" w:rsidR="001B2190" w:rsidRDefault="001B2190">
            <w:pPr>
              <w:pStyle w:val="TAC"/>
              <w:keepNext w:val="0"/>
              <w:rPr>
                <w:noProof/>
                <w:lang w:eastAsia="zh-CN"/>
              </w:rPr>
            </w:pPr>
            <w:r>
              <w:rPr>
                <w:noProof/>
                <w:lang w:eastAsia="zh-CN"/>
              </w:rPr>
              <w:t>DC_66A_n261(E-Q)</w:t>
            </w:r>
          </w:p>
          <w:p w14:paraId="4C5D3072" w14:textId="77777777" w:rsidR="001B2190" w:rsidRDefault="001B2190">
            <w:pPr>
              <w:pStyle w:val="TAC"/>
              <w:keepNext w:val="0"/>
              <w:rPr>
                <w:noProof/>
                <w:lang w:eastAsia="zh-CN"/>
              </w:rPr>
            </w:pPr>
            <w:r>
              <w:rPr>
                <w:noProof/>
                <w:lang w:eastAsia="zh-CN"/>
              </w:rPr>
              <w:t>DC_66A_n261(2H)</w:t>
            </w:r>
          </w:p>
          <w:p w14:paraId="2E1873DC" w14:textId="77777777" w:rsidR="001B2190" w:rsidRDefault="001B2190">
            <w:pPr>
              <w:pStyle w:val="TAC"/>
              <w:keepNext w:val="0"/>
              <w:rPr>
                <w:noProof/>
                <w:lang w:eastAsia="zh-CN"/>
              </w:rPr>
            </w:pPr>
            <w:r>
              <w:rPr>
                <w:noProof/>
                <w:lang w:eastAsia="zh-CN"/>
              </w:rPr>
              <w:t>DC_66A_n261(2I)</w:t>
            </w:r>
          </w:p>
          <w:p w14:paraId="7B218EB8" w14:textId="77777777" w:rsidR="001B2190" w:rsidRDefault="001B2190">
            <w:pPr>
              <w:pStyle w:val="TAC"/>
              <w:keepNext w:val="0"/>
              <w:rPr>
                <w:noProof/>
                <w:lang w:eastAsia="zh-CN"/>
              </w:rPr>
            </w:pPr>
            <w:r>
              <w:rPr>
                <w:noProof/>
                <w:lang w:eastAsia="zh-CN"/>
              </w:rPr>
              <w:t>DC_66A_n261(A-H)</w:t>
            </w:r>
          </w:p>
          <w:p w14:paraId="516D13D7" w14:textId="77777777" w:rsidR="001B2190" w:rsidRDefault="001B2190">
            <w:pPr>
              <w:pStyle w:val="TAC"/>
              <w:keepNext w:val="0"/>
              <w:rPr>
                <w:noProof/>
                <w:lang w:eastAsia="zh-CN"/>
              </w:rPr>
            </w:pPr>
            <w:r>
              <w:rPr>
                <w:noProof/>
                <w:lang w:eastAsia="zh-CN"/>
              </w:rPr>
              <w:t>DC_66A_n261(A-I)</w:t>
            </w:r>
          </w:p>
          <w:p w14:paraId="609F07A1" w14:textId="77777777" w:rsidR="001B2190" w:rsidRDefault="001B2190">
            <w:pPr>
              <w:pStyle w:val="TAC"/>
              <w:keepNext w:val="0"/>
              <w:rPr>
                <w:noProof/>
                <w:lang w:eastAsia="zh-CN"/>
              </w:rPr>
            </w:pPr>
            <w:r>
              <w:rPr>
                <w:noProof/>
                <w:lang w:eastAsia="zh-CN"/>
              </w:rPr>
              <w:t>DC_66A_n261(A-D)</w:t>
            </w:r>
          </w:p>
          <w:p w14:paraId="4FF4943D" w14:textId="77777777" w:rsidR="001B2190" w:rsidRDefault="001B2190">
            <w:pPr>
              <w:pStyle w:val="TAC"/>
              <w:keepNext w:val="0"/>
              <w:rPr>
                <w:noProof/>
                <w:lang w:eastAsia="zh-CN"/>
              </w:rPr>
            </w:pPr>
            <w:r>
              <w:rPr>
                <w:noProof/>
                <w:lang w:eastAsia="zh-CN"/>
              </w:rPr>
              <w:t>DC_66A_n261(A-D-H)</w:t>
            </w:r>
          </w:p>
          <w:p w14:paraId="74E7BF73" w14:textId="77777777" w:rsidR="001B2190" w:rsidRDefault="001B2190">
            <w:pPr>
              <w:pStyle w:val="TAC"/>
              <w:keepNext w:val="0"/>
              <w:rPr>
                <w:noProof/>
                <w:lang w:eastAsia="zh-CN"/>
              </w:rPr>
            </w:pPr>
            <w:r>
              <w:rPr>
                <w:noProof/>
                <w:lang w:eastAsia="zh-CN"/>
              </w:rPr>
              <w:t>DC_66A_n261(A-G)</w:t>
            </w:r>
          </w:p>
          <w:p w14:paraId="79A89011" w14:textId="77777777" w:rsidR="001B2190" w:rsidRDefault="001B2190">
            <w:pPr>
              <w:pStyle w:val="TAC"/>
              <w:keepNext w:val="0"/>
              <w:rPr>
                <w:noProof/>
                <w:lang w:eastAsia="zh-CN"/>
              </w:rPr>
            </w:pPr>
            <w:r>
              <w:rPr>
                <w:noProof/>
                <w:lang w:eastAsia="zh-CN"/>
              </w:rPr>
              <w:t>DC_66A_n261(A-G-H)</w:t>
            </w:r>
          </w:p>
          <w:p w14:paraId="52ABCE97" w14:textId="77777777" w:rsidR="001B2190" w:rsidRDefault="001B2190">
            <w:pPr>
              <w:pStyle w:val="TAC"/>
              <w:keepNext w:val="0"/>
              <w:rPr>
                <w:noProof/>
                <w:lang w:eastAsia="zh-CN"/>
              </w:rPr>
            </w:pPr>
            <w:r>
              <w:rPr>
                <w:noProof/>
                <w:lang w:eastAsia="zh-CN"/>
              </w:rPr>
              <w:t>DC_66A_n261(G-I)</w:t>
            </w:r>
          </w:p>
          <w:p w14:paraId="24215EC8" w14:textId="77777777" w:rsidR="001B2190" w:rsidRDefault="001B2190">
            <w:pPr>
              <w:pStyle w:val="TAC"/>
              <w:keepNext w:val="0"/>
              <w:rPr>
                <w:noProof/>
                <w:lang w:eastAsia="zh-CN"/>
              </w:rPr>
            </w:pPr>
            <w:r>
              <w:rPr>
                <w:noProof/>
                <w:lang w:eastAsia="zh-CN"/>
              </w:rPr>
              <w:t>DC_66A_n261(A-G-I)</w:t>
            </w:r>
          </w:p>
          <w:p w14:paraId="2F3DF606" w14:textId="77777777" w:rsidR="001B2190" w:rsidRDefault="001B2190">
            <w:pPr>
              <w:pStyle w:val="TAC"/>
              <w:keepNext w:val="0"/>
              <w:rPr>
                <w:noProof/>
                <w:lang w:eastAsia="zh-CN"/>
              </w:rPr>
            </w:pPr>
            <w:r>
              <w:rPr>
                <w:noProof/>
                <w:lang w:eastAsia="zh-CN"/>
              </w:rPr>
              <w:t>DC_66A_n261(A-H-I)</w:t>
            </w:r>
          </w:p>
          <w:p w14:paraId="77141613" w14:textId="77777777" w:rsidR="001B2190" w:rsidRDefault="001B2190">
            <w:pPr>
              <w:pStyle w:val="TAC"/>
              <w:keepNext w:val="0"/>
              <w:rPr>
                <w:noProof/>
                <w:lang w:eastAsia="zh-CN"/>
              </w:rPr>
            </w:pPr>
            <w:r>
              <w:rPr>
                <w:noProof/>
                <w:lang w:eastAsia="zh-CN"/>
              </w:rPr>
              <w:t>DC_66A_n261(G-H)</w:t>
            </w:r>
          </w:p>
          <w:p w14:paraId="589FC532" w14:textId="77777777" w:rsidR="001B2190" w:rsidRDefault="001B2190">
            <w:pPr>
              <w:pStyle w:val="TAC"/>
              <w:keepNext w:val="0"/>
              <w:rPr>
                <w:noProof/>
                <w:lang w:eastAsia="zh-CN"/>
              </w:rPr>
            </w:pPr>
            <w:r>
              <w:rPr>
                <w:noProof/>
                <w:lang w:eastAsia="zh-CN"/>
              </w:rPr>
              <w:t>DC_66A_n261(H-I)</w:t>
            </w:r>
          </w:p>
          <w:p w14:paraId="045CF765" w14:textId="77777777" w:rsidR="001B2190" w:rsidRDefault="001B2190">
            <w:pPr>
              <w:pStyle w:val="TAC"/>
              <w:keepNext w:val="0"/>
              <w:rPr>
                <w:noProof/>
                <w:lang w:eastAsia="zh-CN"/>
              </w:rPr>
            </w:pPr>
            <w:r>
              <w:rPr>
                <w:noProof/>
                <w:lang w:eastAsia="zh-CN"/>
              </w:rPr>
              <w:t>DC_66A-n261(A-D-2O)</w:t>
            </w:r>
          </w:p>
          <w:p w14:paraId="7D8B8433" w14:textId="77777777" w:rsidR="001B2190" w:rsidRDefault="001B2190">
            <w:pPr>
              <w:pStyle w:val="TAC"/>
              <w:keepNext w:val="0"/>
              <w:rPr>
                <w:noProof/>
                <w:lang w:eastAsia="zh-CN"/>
              </w:rPr>
            </w:pPr>
            <w:r>
              <w:rPr>
                <w:noProof/>
                <w:lang w:eastAsia="zh-CN"/>
              </w:rPr>
              <w:t>DC_66A-n261(A-2D)</w:t>
            </w:r>
          </w:p>
          <w:p w14:paraId="6C5BA6AA" w14:textId="77777777" w:rsidR="001B2190" w:rsidRDefault="001B2190">
            <w:pPr>
              <w:pStyle w:val="TAC"/>
              <w:keepNext w:val="0"/>
              <w:rPr>
                <w:noProof/>
                <w:lang w:eastAsia="zh-CN"/>
              </w:rPr>
            </w:pPr>
            <w:r>
              <w:rPr>
                <w:noProof/>
                <w:lang w:eastAsia="zh-CN"/>
              </w:rPr>
              <w:t>DC_66A-n261(A-2G-2O)</w:t>
            </w:r>
          </w:p>
          <w:p w14:paraId="1315B7A1" w14:textId="77777777" w:rsidR="001B2190" w:rsidRDefault="001B2190">
            <w:pPr>
              <w:pStyle w:val="TAC"/>
              <w:keepNext w:val="0"/>
              <w:rPr>
                <w:noProof/>
                <w:lang w:eastAsia="zh-CN"/>
              </w:rPr>
            </w:pPr>
            <w:r>
              <w:rPr>
                <w:noProof/>
                <w:lang w:eastAsia="zh-CN"/>
              </w:rPr>
              <w:t>DC_66A-n261(A-3G-O)</w:t>
            </w:r>
          </w:p>
          <w:p w14:paraId="4332564F" w14:textId="77777777" w:rsidR="001B2190" w:rsidRDefault="001B2190">
            <w:pPr>
              <w:pStyle w:val="TAC"/>
              <w:keepNext w:val="0"/>
              <w:rPr>
                <w:noProof/>
                <w:lang w:eastAsia="zh-CN"/>
              </w:rPr>
            </w:pPr>
            <w:r>
              <w:rPr>
                <w:noProof/>
                <w:lang w:eastAsia="zh-CN"/>
              </w:rPr>
              <w:t>DC_66A-n261(A-4G)</w:t>
            </w:r>
          </w:p>
          <w:p w14:paraId="7D25DEBA" w14:textId="77777777" w:rsidR="001B2190" w:rsidRDefault="001B2190">
            <w:pPr>
              <w:pStyle w:val="TAC"/>
              <w:keepNext w:val="0"/>
              <w:rPr>
                <w:noProof/>
                <w:lang w:eastAsia="zh-CN"/>
              </w:rPr>
            </w:pPr>
            <w:r>
              <w:rPr>
                <w:noProof/>
                <w:lang w:eastAsia="zh-CN"/>
              </w:rPr>
              <w:t>DC_66A-n261(A-2H)</w:t>
            </w:r>
          </w:p>
          <w:p w14:paraId="30DE7118" w14:textId="77777777" w:rsidR="001B2190" w:rsidRDefault="001B2190">
            <w:pPr>
              <w:pStyle w:val="TAC"/>
              <w:keepNext w:val="0"/>
              <w:rPr>
                <w:noProof/>
                <w:lang w:eastAsia="zh-CN"/>
              </w:rPr>
            </w:pPr>
            <w:r>
              <w:rPr>
                <w:noProof/>
                <w:lang w:eastAsia="zh-CN"/>
              </w:rPr>
              <w:t>DC_66A-n261(A-2I)</w:t>
            </w:r>
          </w:p>
          <w:p w14:paraId="60A5725E" w14:textId="77777777" w:rsidR="001B2190" w:rsidRDefault="001B2190">
            <w:pPr>
              <w:pStyle w:val="TAC"/>
              <w:keepNext w:val="0"/>
              <w:rPr>
                <w:noProof/>
                <w:lang w:eastAsia="zh-CN"/>
              </w:rPr>
            </w:pPr>
            <w:r>
              <w:rPr>
                <w:noProof/>
                <w:lang w:eastAsia="zh-CN"/>
              </w:rPr>
              <w:t>DC_66A-n261(A-4O)</w:t>
            </w:r>
          </w:p>
          <w:p w14:paraId="46217962" w14:textId="77777777" w:rsidR="001B2190" w:rsidRDefault="001B2190">
            <w:pPr>
              <w:pStyle w:val="TAC"/>
              <w:keepNext w:val="0"/>
              <w:rPr>
                <w:noProof/>
                <w:lang w:eastAsia="zh-CN"/>
              </w:rPr>
            </w:pPr>
            <w:r>
              <w:rPr>
                <w:noProof/>
                <w:lang w:eastAsia="zh-CN"/>
              </w:rPr>
              <w:t>DC_66A-n261(A-7O)</w:t>
            </w:r>
          </w:p>
          <w:p w14:paraId="0D3A7A66" w14:textId="77777777" w:rsidR="001B2190" w:rsidRDefault="001B2190">
            <w:pPr>
              <w:pStyle w:val="TAC"/>
              <w:keepNext w:val="0"/>
              <w:rPr>
                <w:noProof/>
                <w:lang w:eastAsia="zh-CN"/>
              </w:rPr>
            </w:pPr>
            <w:r>
              <w:rPr>
                <w:noProof/>
                <w:lang w:eastAsia="zh-CN"/>
              </w:rPr>
              <w:t>DC_66A-n261(A-2P)</w:t>
            </w:r>
          </w:p>
          <w:p w14:paraId="17764DB6" w14:textId="77777777" w:rsidR="001B2190" w:rsidRDefault="001B2190">
            <w:pPr>
              <w:pStyle w:val="TAC"/>
              <w:keepNext w:val="0"/>
              <w:rPr>
                <w:lang w:val="en-US" w:eastAsia="fi-FI"/>
              </w:rPr>
            </w:pPr>
            <w:r>
              <w:rPr>
                <w:noProof/>
                <w:lang w:eastAsia="zh-CN"/>
              </w:rPr>
              <w:t>DC_66A-n261(A-2Q)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08FEA80" w14:textId="77777777" w:rsidR="001B2190" w:rsidRDefault="001B2190">
            <w:pPr>
              <w:pStyle w:val="TAC"/>
              <w:keepNext w:val="0"/>
              <w:rPr>
                <w:lang w:val="en-US" w:eastAsia="fi-FI"/>
              </w:rPr>
            </w:pPr>
            <w:r>
              <w:rPr>
                <w:lang w:val="en-US" w:eastAsia="fi-FI"/>
              </w:rPr>
              <w:t>DC_66A_n261A</w:t>
            </w:r>
          </w:p>
          <w:p w14:paraId="1C2410DC" w14:textId="77777777" w:rsidR="001B2190" w:rsidRDefault="001B2190">
            <w:pPr>
              <w:pStyle w:val="TAC"/>
              <w:keepNext w:val="0"/>
              <w:rPr>
                <w:lang w:val="en-US" w:eastAsia="fi-FI"/>
              </w:rPr>
            </w:pPr>
            <w:r>
              <w:rPr>
                <w:lang w:val="en-US" w:eastAsia="fi-FI"/>
              </w:rPr>
              <w:t>DC_66A_n261G</w:t>
            </w:r>
          </w:p>
          <w:p w14:paraId="2EA79207" w14:textId="77777777" w:rsidR="001B2190" w:rsidRDefault="001B2190">
            <w:pPr>
              <w:pStyle w:val="TAC"/>
              <w:keepNext w:val="0"/>
              <w:rPr>
                <w:lang w:val="en-US" w:eastAsia="fi-FI"/>
              </w:rPr>
            </w:pPr>
            <w:r>
              <w:rPr>
                <w:lang w:val="en-US" w:eastAsia="fi-FI"/>
              </w:rPr>
              <w:t>DC_66A_n261H</w:t>
            </w:r>
          </w:p>
          <w:p w14:paraId="6D99E2AB" w14:textId="77777777" w:rsidR="001B2190" w:rsidRDefault="001B2190">
            <w:pPr>
              <w:pStyle w:val="TAC"/>
              <w:keepNext w:val="0"/>
              <w:rPr>
                <w:lang w:val="en-US" w:eastAsia="fi-FI"/>
              </w:rPr>
            </w:pPr>
            <w:r>
              <w:rPr>
                <w:lang w:val="fi-FI" w:eastAsia="fi-FI"/>
              </w:rPr>
              <w:t>DC_66A_n261I</w:t>
            </w:r>
          </w:p>
        </w:tc>
      </w:tr>
      <w:tr w:rsidR="001B2190" w14:paraId="2945723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8F2F1E6" w14:textId="77777777" w:rsidR="001B2190" w:rsidRDefault="001B2190">
            <w:pPr>
              <w:pStyle w:val="TAC"/>
              <w:keepNext w:val="0"/>
              <w:rPr>
                <w:noProof/>
                <w:lang w:eastAsia="zh-CN"/>
              </w:rPr>
            </w:pPr>
            <w:r>
              <w:rPr>
                <w:lang w:eastAsia="fi-FI"/>
              </w:rPr>
              <w:t>DC_71A_n257A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B370848" w14:textId="77777777" w:rsidR="001B2190" w:rsidRDefault="001B2190">
            <w:pPr>
              <w:pStyle w:val="TAC"/>
              <w:keepNext w:val="0"/>
              <w:rPr>
                <w:lang w:val="fi-FI" w:eastAsia="fi-FI"/>
              </w:rPr>
            </w:pPr>
            <w:r>
              <w:rPr>
                <w:lang w:eastAsia="fi-FI"/>
              </w:rPr>
              <w:t>DC_71A_n257A</w:t>
            </w:r>
          </w:p>
        </w:tc>
      </w:tr>
      <w:tr w:rsidR="001B2190" w14:paraId="628969D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83BB3CB" w14:textId="77777777" w:rsidR="001B2190" w:rsidRDefault="001B2190">
            <w:pPr>
              <w:pStyle w:val="TAC"/>
              <w:keepNext w:val="0"/>
              <w:rPr>
                <w:noProof/>
                <w:lang w:eastAsia="zh-CN"/>
              </w:rPr>
            </w:pPr>
            <w:r>
              <w:rPr>
                <w:lang w:val="fi-FI" w:eastAsia="fi-FI"/>
              </w:rPr>
              <w:t>DC_</w:t>
            </w:r>
            <w:r>
              <w:rPr>
                <w:lang w:val="fi-FI" w:eastAsia="zh-CN"/>
              </w:rPr>
              <w:t>71A_n258A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56D70B3" w14:textId="77777777" w:rsidR="001B2190" w:rsidRDefault="001B2190">
            <w:pPr>
              <w:pStyle w:val="TAC"/>
              <w:keepNext w:val="0"/>
              <w:rPr>
                <w:lang w:val="fi-FI" w:eastAsia="fi-FI"/>
              </w:rPr>
            </w:pPr>
            <w:r>
              <w:rPr>
                <w:lang w:val="fi-FI" w:eastAsia="fi-FI"/>
              </w:rPr>
              <w:t>DC_</w:t>
            </w:r>
            <w:r>
              <w:rPr>
                <w:lang w:val="fi-FI" w:eastAsia="zh-CN"/>
              </w:rPr>
              <w:t>71A_n258A</w:t>
            </w:r>
          </w:p>
        </w:tc>
      </w:tr>
      <w:tr w:rsidR="001B2190" w14:paraId="40F5AF0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CADCBF2" w14:textId="77777777" w:rsidR="001B2190" w:rsidRDefault="001B2190">
            <w:pPr>
              <w:pStyle w:val="TAC"/>
              <w:keepNext w:val="0"/>
              <w:rPr>
                <w:noProof/>
                <w:lang w:eastAsia="zh-CN"/>
              </w:rPr>
            </w:pPr>
            <w:r>
              <w:rPr>
                <w:lang w:eastAsia="fi-FI"/>
              </w:rPr>
              <w:t>DC_71A_n260A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275EC43" w14:textId="77777777" w:rsidR="001B2190" w:rsidRDefault="001B2190">
            <w:pPr>
              <w:pStyle w:val="TAC"/>
              <w:keepNext w:val="0"/>
              <w:rPr>
                <w:lang w:val="fi-FI" w:eastAsia="fi-FI"/>
              </w:rPr>
            </w:pPr>
            <w:r>
              <w:rPr>
                <w:lang w:eastAsia="fi-FI"/>
              </w:rPr>
              <w:t>DC_71A_n260A</w:t>
            </w:r>
          </w:p>
        </w:tc>
      </w:tr>
      <w:tr w:rsidR="001B2190" w14:paraId="3B0D54A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C47FCC7" w14:textId="77777777" w:rsidR="001B2190" w:rsidRDefault="001B2190">
            <w:pPr>
              <w:pStyle w:val="TAC"/>
              <w:keepNext w:val="0"/>
              <w:rPr>
                <w:noProof/>
                <w:lang w:eastAsia="zh-CN"/>
              </w:rPr>
            </w:pPr>
            <w:r>
              <w:rPr>
                <w:lang w:eastAsia="fi-FI"/>
              </w:rPr>
              <w:t>DC_71A_n261A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0B92D57" w14:textId="77777777" w:rsidR="001B2190" w:rsidRDefault="001B2190">
            <w:pPr>
              <w:pStyle w:val="TAC"/>
              <w:keepNext w:val="0"/>
              <w:rPr>
                <w:lang w:val="fi-FI" w:eastAsia="fi-FI"/>
              </w:rPr>
            </w:pPr>
            <w:r>
              <w:rPr>
                <w:lang w:eastAsia="fi-FI"/>
              </w:rPr>
              <w:t>DC_71A_n261A</w:t>
            </w:r>
          </w:p>
        </w:tc>
      </w:tr>
      <w:tr w:rsidR="001B2190" w14:paraId="27E7AB52" w14:textId="77777777" w:rsidTr="001B2190">
        <w:trPr>
          <w:trHeight w:val="47"/>
          <w:jc w:val="center"/>
        </w:trPr>
        <w:tc>
          <w:tcPr>
            <w:tcW w:w="5818" w:type="dxa"/>
            <w:gridSpan w:val="2"/>
            <w:tcBorders>
              <w:top w:val="single" w:sz="4" w:space="0" w:color="auto"/>
              <w:left w:val="single" w:sz="4" w:space="0" w:color="auto"/>
              <w:bottom w:val="single" w:sz="4" w:space="0" w:color="auto"/>
              <w:right w:val="single" w:sz="4" w:space="0" w:color="auto"/>
            </w:tcBorders>
            <w:vAlign w:val="center"/>
            <w:hideMark/>
          </w:tcPr>
          <w:p w14:paraId="09752951" w14:textId="77777777" w:rsidR="001B2190" w:rsidRDefault="001B2190">
            <w:pPr>
              <w:pStyle w:val="TAN"/>
              <w:rPr>
                <w:rStyle w:val="TALChar"/>
              </w:rPr>
            </w:pPr>
            <w:r>
              <w:rPr>
                <w:rStyle w:val="TALChar"/>
              </w:rPr>
              <w:t>NOTE 1:</w:t>
            </w:r>
            <w:r>
              <w:rPr>
                <w:rStyle w:val="TALChar"/>
              </w:rPr>
              <w:tab/>
              <w:t>Uplink CA configurations are the configurations supported by the present release of specifications.</w:t>
            </w:r>
          </w:p>
          <w:p w14:paraId="6EBEC710" w14:textId="77777777" w:rsidR="001B2190" w:rsidRDefault="001B2190">
            <w:pPr>
              <w:pStyle w:val="TAN"/>
              <w:rPr>
                <w:lang w:val="en-US" w:eastAsia="fi-FI"/>
              </w:rPr>
            </w:pPr>
            <w:r>
              <w:rPr>
                <w:rStyle w:val="TALChar"/>
              </w:rPr>
              <w:t>NOTE 2:</w:t>
            </w:r>
            <w:r>
              <w:rPr>
                <w:rStyle w:val="TALChar"/>
              </w:rPr>
              <w:tab/>
              <w:t xml:space="preserve">Applicable for UE supporting inter-band EN-DC with mandatory simultaneous Rx/Tx capability for </w:t>
            </w:r>
            <w:proofErr w:type="gramStart"/>
            <w:r>
              <w:rPr>
                <w:rStyle w:val="TALChar"/>
              </w:rPr>
              <w:t>all of</w:t>
            </w:r>
            <w:proofErr w:type="gramEnd"/>
            <w:r>
              <w:rPr>
                <w:rStyle w:val="TALChar"/>
              </w:rPr>
              <w:t xml:space="preserve"> the above combinations</w:t>
            </w:r>
          </w:p>
        </w:tc>
      </w:tr>
    </w:tbl>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4714AF" w:rsidRDefault="004714AF">
      <w:r>
        <w:separator/>
      </w:r>
    </w:p>
    <w:p w14:paraId="5E640330" w14:textId="77777777" w:rsidR="004714AF" w:rsidRDefault="004714AF"/>
  </w:endnote>
  <w:endnote w:type="continuationSeparator" w:id="0">
    <w:p w14:paraId="1E28A827" w14:textId="77777777" w:rsidR="004714AF" w:rsidRDefault="004714AF">
      <w:r>
        <w:continuationSeparator/>
      </w:r>
    </w:p>
    <w:p w14:paraId="18C7A062" w14:textId="77777777" w:rsidR="004714AF" w:rsidRDefault="00471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714AF" w:rsidRDefault="004714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4714AF" w:rsidRDefault="004714AF">
      <w:r>
        <w:separator/>
      </w:r>
    </w:p>
    <w:p w14:paraId="0BC66EFC" w14:textId="77777777" w:rsidR="004714AF" w:rsidRDefault="004714AF"/>
  </w:footnote>
  <w:footnote w:type="continuationSeparator" w:id="0">
    <w:p w14:paraId="488B424F" w14:textId="77777777" w:rsidR="004714AF" w:rsidRDefault="004714AF">
      <w:r>
        <w:continuationSeparator/>
      </w:r>
    </w:p>
    <w:p w14:paraId="217BBD59" w14:textId="77777777" w:rsidR="004714AF" w:rsidRDefault="004714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4714AF" w:rsidRDefault="00471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2190"/>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48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4AF"/>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1B2190"/>
    <w:rPr>
      <w:rFonts w:ascii="Times New Roman" w:hAnsi="Times New Roman"/>
      <w:lang w:val="en-GB"/>
    </w:rPr>
  </w:style>
  <w:style w:type="paragraph" w:customStyle="1" w:styleId="CharChar5">
    <w:name w:val="Char Char5"/>
    <w:semiHidden/>
    <w:rsid w:val="001B2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90499678">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BCA7A-4123-4F68-8ED8-F2E5ECFE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327</TotalTime>
  <Pages>24</Pages>
  <Words>2994</Words>
  <Characters>17072</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20026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57</cp:revision>
  <cp:lastPrinted>1900-01-01T08:00:00Z</cp:lastPrinted>
  <dcterms:created xsi:type="dcterms:W3CDTF">2019-03-04T11:08:00Z</dcterms:created>
  <dcterms:modified xsi:type="dcterms:W3CDTF">2019-10-04T16:09:00Z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